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43B81CE3" w:rsidR="00F036B2" w:rsidRDefault="007E6FD3">
      <w:pPr>
        <w:pStyle w:val="CRCoverPage"/>
        <w:tabs>
          <w:tab w:val="right" w:pos="9639"/>
        </w:tabs>
        <w:spacing w:after="0"/>
        <w:rPr>
          <w:b/>
          <w:i/>
          <w:sz w:val="28"/>
        </w:rPr>
      </w:pPr>
      <w:r>
        <w:rPr>
          <w:b/>
          <w:sz w:val="24"/>
        </w:rPr>
        <w:t>3GPP TSG-RAN WG2 Meeting #</w:t>
      </w:r>
      <w:r w:rsidR="00BC5AB1">
        <w:rPr>
          <w:b/>
          <w:sz w:val="24"/>
        </w:rPr>
        <w:t>118</w:t>
      </w:r>
      <w:r>
        <w:rPr>
          <w:b/>
          <w:sz w:val="24"/>
        </w:rPr>
        <w:t>-e</w:t>
      </w:r>
      <w:r>
        <w:rPr>
          <w:b/>
          <w:i/>
          <w:sz w:val="28"/>
        </w:rPr>
        <w:tab/>
      </w:r>
      <w:r w:rsidR="00122BB8">
        <w:rPr>
          <w:b/>
          <w:i/>
          <w:sz w:val="28"/>
        </w:rPr>
        <w:fldChar w:fldCharType="begin"/>
      </w:r>
      <w:r w:rsidR="00122BB8">
        <w:rPr>
          <w:b/>
          <w:i/>
          <w:sz w:val="28"/>
        </w:rPr>
        <w:instrText xml:space="preserve"> DOCPROPERTY  Tdoc#  \* MERGEFORMAT </w:instrText>
      </w:r>
      <w:r w:rsidR="00122BB8">
        <w:rPr>
          <w:b/>
          <w:i/>
          <w:sz w:val="28"/>
        </w:rPr>
        <w:fldChar w:fldCharType="separate"/>
      </w:r>
      <w:r w:rsidR="00122BB8">
        <w:rPr>
          <w:b/>
          <w:i/>
          <w:sz w:val="28"/>
        </w:rPr>
        <w:t>R2-</w:t>
      </w:r>
      <w:r w:rsidR="00122BB8" w:rsidRPr="00D77FE6">
        <w:rPr>
          <w:b/>
          <w:i/>
          <w:sz w:val="28"/>
        </w:rPr>
        <w:t>22</w:t>
      </w:r>
      <w:r w:rsidR="00122BB8">
        <w:rPr>
          <w:b/>
          <w:i/>
          <w:sz w:val="28"/>
        </w:rPr>
        <w:t>0</w:t>
      </w:r>
      <w:r w:rsidR="00251CF4">
        <w:rPr>
          <w:b/>
          <w:i/>
          <w:sz w:val="28"/>
        </w:rPr>
        <w:t>6</w:t>
      </w:r>
      <w:r w:rsidR="001B1138">
        <w:rPr>
          <w:b/>
          <w:i/>
          <w:sz w:val="28"/>
        </w:rPr>
        <w:t>509</w:t>
      </w:r>
      <w:r w:rsidR="00122BB8">
        <w:rPr>
          <w:b/>
          <w:i/>
          <w:sz w:val="28"/>
        </w:rPr>
        <w:fldChar w:fldCharType="end"/>
      </w:r>
    </w:p>
    <w:p w14:paraId="4BDAA7BE" w14:textId="7DADDD4C"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BC5AB1">
        <w:rPr>
          <w:b/>
          <w:sz w:val="24"/>
        </w:rPr>
        <w:t>9</w:t>
      </w:r>
      <w:r w:rsidR="00BC5AB1" w:rsidRPr="00BC5AB1">
        <w:rPr>
          <w:b/>
          <w:sz w:val="24"/>
          <w:vertAlign w:val="superscript"/>
        </w:rPr>
        <w:t>th</w:t>
      </w:r>
      <w:r w:rsidR="00BC5AB1">
        <w:rPr>
          <w:b/>
          <w:sz w:val="24"/>
        </w:rPr>
        <w:t xml:space="preserve"> – 20</w:t>
      </w:r>
      <w:r w:rsidR="00BC5AB1" w:rsidRPr="00BC5AB1">
        <w:rPr>
          <w:b/>
          <w:sz w:val="24"/>
          <w:vertAlign w:val="superscript"/>
        </w:rPr>
        <w:t>th</w:t>
      </w:r>
      <w:r w:rsidR="00BC5AB1">
        <w:rPr>
          <w:b/>
          <w:sz w:val="24"/>
        </w:rPr>
        <w:t xml:space="preserve"> May</w:t>
      </w:r>
      <w:r w:rsidR="007E6FD3">
        <w:rPr>
          <w:b/>
          <w:sz w:val="24"/>
        </w:rPr>
        <w:t xml:space="preserve"> 2022</w:t>
      </w:r>
      <w:r w:rsidR="00EF4FA6">
        <w:rPr>
          <w:b/>
          <w:sz w:val="24"/>
        </w:rPr>
        <w:t xml:space="preserve">                                                                   </w:t>
      </w:r>
      <w:r w:rsidR="00EF4FA6" w:rsidRPr="00EF4FA6">
        <w:rPr>
          <w:i/>
          <w:sz w:val="24"/>
        </w:rPr>
        <w:t>rev R2-</w:t>
      </w:r>
      <w:r w:rsidR="001B1138" w:rsidRPr="00EF4FA6">
        <w:rPr>
          <w:i/>
          <w:sz w:val="24"/>
        </w:rPr>
        <w:t>220</w:t>
      </w:r>
      <w:r w:rsidR="001B1138">
        <w:rPr>
          <w:i/>
          <w:sz w:val="24"/>
        </w:rPr>
        <w:t>6</w:t>
      </w:r>
      <w:r w:rsidR="001B1138">
        <w:rPr>
          <w:i/>
          <w:sz w:val="24"/>
        </w:rPr>
        <w:t>661</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2FAA513E" w:rsidR="00F036B2" w:rsidRDefault="001B1138">
            <w:pPr>
              <w:pStyle w:val="CRCoverPage"/>
              <w:spacing w:after="0"/>
            </w:pPr>
            <w:r>
              <w:rPr>
                <w:b/>
                <w:sz w:val="28"/>
              </w:rPr>
              <w:t>0478</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1CBAE7BC" w:rsidR="00F036B2" w:rsidRDefault="007E6FD3" w:rsidP="00BC5A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BC5AB1">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4712E45D" w:rsidR="00F036B2" w:rsidRDefault="00751CC6">
            <w:pPr>
              <w:pStyle w:val="CRCoverPage"/>
              <w:spacing w:after="0"/>
              <w:ind w:left="100"/>
            </w:pPr>
            <w:r w:rsidRPr="00751CC6">
              <w:rPr>
                <w:color w:val="000000"/>
              </w:rPr>
              <w:t>Corrections to stage 2 for NR NTN</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769F6429" w:rsidR="00F036B2" w:rsidRDefault="00D56E9C" w:rsidP="004F2B64">
            <w:pPr>
              <w:pStyle w:val="CRCoverPage"/>
              <w:spacing w:after="0"/>
              <w:ind w:left="100"/>
            </w:pPr>
            <w:fldSimple w:instr=" DOCPROPERTY  ResDate  \* MERGEFORMAT ">
              <w:r w:rsidR="007E6FD3">
                <w:t>2022</w:t>
              </w:r>
            </w:fldSimple>
            <w:r w:rsidR="007E6FD3">
              <w:t>-</w:t>
            </w:r>
            <w:r w:rsidR="00EF4FA6">
              <w:t>05</w:t>
            </w:r>
            <w:r w:rsidR="007E6FD3">
              <w:t>-</w:t>
            </w:r>
            <w:r w:rsidR="004F2B64">
              <w:t>20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BB1DF20" w:rsidR="00F036B2" w:rsidRDefault="00BC5AB1">
            <w:pPr>
              <w:pStyle w:val="CRCoverPage"/>
              <w:spacing w:after="0"/>
              <w:ind w:left="100" w:right="-609"/>
              <w:rPr>
                <w:b/>
              </w:rPr>
            </w:pPr>
            <w:r>
              <w:rPr>
                <w:b/>
              </w:rPr>
              <w:t xml:space="preserve">F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8346570" w:rsidR="00F036B2" w:rsidRDefault="00751CC6" w:rsidP="006D549A">
            <w:pPr>
              <w:pStyle w:val="CRCoverPage"/>
              <w:spacing w:after="0"/>
              <w:ind w:left="100"/>
            </w:pPr>
            <w:r w:rsidRPr="00751CC6">
              <w:t>Corrections to stage 2 for NR NTN</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AAA31D0" w:rsidR="00F036B2" w:rsidRDefault="00BC5AB1" w:rsidP="00BC5AB1">
            <w:pPr>
              <w:pStyle w:val="CRCoverPage"/>
              <w:spacing w:after="0"/>
              <w:ind w:left="100"/>
            </w:pPr>
            <w:r>
              <w:t>Resolving Editor’s notes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BF6B982" w:rsidR="00F036B2" w:rsidRDefault="006D549A" w:rsidP="006D549A">
            <w:pPr>
              <w:pStyle w:val="CRCoverPage"/>
              <w:spacing w:after="0"/>
              <w:ind w:left="100"/>
            </w:pPr>
            <w:r>
              <w:t xml:space="preserve">No support of UE location in </w:t>
            </w:r>
            <w:r w:rsidR="007E6FD3">
              <w:t>NTN</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568D4588" w:rsidR="00F036B2" w:rsidRDefault="007E6FD3" w:rsidP="00751CC6">
            <w:pPr>
              <w:pStyle w:val="CRCoverPage"/>
              <w:spacing w:after="0"/>
              <w:ind w:left="100"/>
            </w:pPr>
            <w:r>
              <w:t>16.</w:t>
            </w:r>
            <w:r w:rsidR="00BC5AB1">
              <w:t>14</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AD5E75E" w:rsidR="00F036B2" w:rsidRDefault="007E6FD3" w:rsidP="00BC5AB1">
            <w:pPr>
              <w:pStyle w:val="CRCoverPage"/>
              <w:spacing w:after="0"/>
              <w:ind w:left="100"/>
            </w:pPr>
            <w:r>
              <w:rPr>
                <w:rFonts w:hint="eastAsia"/>
              </w:rPr>
              <w:t xml:space="preserve">Rev0: </w:t>
            </w:r>
            <w:r>
              <w:t xml:space="preserve">Stage 2 </w:t>
            </w:r>
            <w:r>
              <w:rPr>
                <w:rFonts w:hint="eastAsia"/>
              </w:rPr>
              <w:t>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6D3F16A0"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03E3FE9" w14:textId="77777777" w:rsidR="00BC5AB1" w:rsidRPr="005C624F" w:rsidRDefault="00BC5AB1" w:rsidP="00BC5AB1">
      <w:pPr>
        <w:pStyle w:val="Titre2"/>
      </w:pPr>
      <w:bookmarkStart w:id="1" w:name="_Toc100782257"/>
      <w:r w:rsidRPr="005C624F">
        <w:t>16.14</w:t>
      </w:r>
      <w:r w:rsidRPr="005C624F">
        <w:tab/>
        <w:t>Non-Terrestrial Networks</w:t>
      </w:r>
      <w:bookmarkEnd w:id="1"/>
    </w:p>
    <w:p w14:paraId="5F26A65C" w14:textId="77777777" w:rsidR="00BC5AB1" w:rsidRPr="005C624F" w:rsidRDefault="00BC5AB1" w:rsidP="00BC5AB1">
      <w:pPr>
        <w:pStyle w:val="Titre3"/>
      </w:pPr>
      <w:bookmarkStart w:id="2" w:name="_Toc100782258"/>
      <w:r w:rsidRPr="005C624F">
        <w:t>16.14.1</w:t>
      </w:r>
      <w:r w:rsidRPr="005C624F">
        <w:tab/>
        <w:t>Overview</w:t>
      </w:r>
      <w:bookmarkEnd w:id="2"/>
    </w:p>
    <w:p w14:paraId="68C8F3A8" w14:textId="77777777" w:rsidR="00BC5AB1" w:rsidRPr="005C624F" w:rsidRDefault="00BC5AB1" w:rsidP="00BC5AB1">
      <w:r w:rsidRPr="005C624F">
        <w:t>The 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03864E1" w14:textId="77777777" w:rsidR="00BC5AB1" w:rsidRPr="005C624F" w:rsidRDefault="00BC5AB1" w:rsidP="00BC5AB1">
      <w:pPr>
        <w:pStyle w:val="TH"/>
      </w:pPr>
      <w:r w:rsidRPr="005C624F">
        <w:object w:dxaOrig="3240" w:dyaOrig="6435" w14:anchorId="2811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322.2pt" o:ole="">
            <v:imagedata r:id="rId18" o:title=""/>
          </v:shape>
          <o:OLEObject Type="Embed" ProgID="Visio.Drawing.15" ShapeID="_x0000_i1025" DrawAspect="Content" ObjectID="_1714577801" r:id="rId19"/>
        </w:object>
      </w:r>
    </w:p>
    <w:p w14:paraId="0E82ADFC" w14:textId="77777777" w:rsidR="00BC5AB1" w:rsidRPr="005C624F" w:rsidRDefault="00BC5AB1" w:rsidP="00BC5AB1">
      <w:pPr>
        <w:pStyle w:val="TF"/>
        <w:rPr>
          <w:rFonts w:eastAsia="DengXian"/>
        </w:rPr>
      </w:pPr>
      <w:r w:rsidRPr="005C624F">
        <w:rPr>
          <w:rFonts w:eastAsia="SimSun"/>
        </w:rPr>
        <w:t>Figure 16.14.1-1: Overall illustration of an NTN</w:t>
      </w:r>
    </w:p>
    <w:p w14:paraId="46595066" w14:textId="77777777" w:rsidR="00BC5AB1" w:rsidRPr="005C624F" w:rsidRDefault="00BC5AB1" w:rsidP="00BC5AB1">
      <w:pPr>
        <w:pStyle w:val="NO"/>
      </w:pPr>
      <w:r w:rsidRPr="005C624F">
        <w:t>NOTE 1:</w:t>
      </w:r>
      <w:r w:rsidRPr="005C624F">
        <w:tab/>
        <w:t>Figure 16.14.1-1 illustrates an NTN; RAN4 aspects are out of scope.</w:t>
      </w:r>
    </w:p>
    <w:p w14:paraId="6B6E3592" w14:textId="77777777" w:rsidR="00BC5AB1" w:rsidRPr="005C624F" w:rsidRDefault="00BC5AB1" w:rsidP="00BC5AB1">
      <w:r w:rsidRPr="005C624F">
        <w:t>The NTN payload transparently forwards the radio protocol received from the UE (via the service link) to the NTN Gateway (via the feeder link) and vice-versa. The following connectivity is supported by the NTN payload:</w:t>
      </w:r>
    </w:p>
    <w:p w14:paraId="7E0A1041" w14:textId="77777777" w:rsidR="00BC5AB1" w:rsidRPr="005C624F" w:rsidRDefault="00BC5AB1" w:rsidP="00BC5AB1">
      <w:pPr>
        <w:pStyle w:val="B1"/>
      </w:pPr>
      <w:r w:rsidRPr="005C624F">
        <w:t>-</w:t>
      </w:r>
      <w:r w:rsidRPr="005C624F">
        <w:tab/>
        <w:t xml:space="preserve">A </w:t>
      </w:r>
      <w:proofErr w:type="spellStart"/>
      <w:r w:rsidRPr="005C624F">
        <w:t>gNB</w:t>
      </w:r>
      <w:proofErr w:type="spellEnd"/>
      <w:r w:rsidRPr="005C624F">
        <w:t xml:space="preserve"> may serve multiple NTN payloads;</w:t>
      </w:r>
    </w:p>
    <w:p w14:paraId="631E954E" w14:textId="77777777" w:rsidR="00BC5AB1" w:rsidRPr="005C624F" w:rsidRDefault="00BC5AB1" w:rsidP="00BC5AB1">
      <w:pPr>
        <w:pStyle w:val="B1"/>
      </w:pPr>
      <w:r w:rsidRPr="005C624F">
        <w:t>-</w:t>
      </w:r>
      <w:r w:rsidRPr="005C624F">
        <w:tab/>
        <w:t xml:space="preserve">An NTN payload may be served by multiple </w:t>
      </w:r>
      <w:proofErr w:type="spellStart"/>
      <w:r w:rsidRPr="005C624F">
        <w:t>gNBs</w:t>
      </w:r>
      <w:proofErr w:type="spellEnd"/>
      <w:r w:rsidRPr="005C624F">
        <w:t>.</w:t>
      </w:r>
    </w:p>
    <w:p w14:paraId="2752CFBE" w14:textId="77777777" w:rsidR="00BC5AB1" w:rsidRPr="005C624F" w:rsidRDefault="00BC5AB1" w:rsidP="00BC5AB1">
      <w:pPr>
        <w:pStyle w:val="NO"/>
      </w:pPr>
      <w:r w:rsidRPr="005C624F">
        <w:t>NOTE 2:</w:t>
      </w:r>
      <w:r w:rsidRPr="005C624F">
        <w:tab/>
        <w:t>In this release, the NTN-payload may change the carrier frequency, before re-transmitting it on the service link, and vice versa (respectively on the feeder link).</w:t>
      </w:r>
    </w:p>
    <w:p w14:paraId="2EF86FE9" w14:textId="77777777" w:rsidR="00BC5AB1" w:rsidRPr="005C624F" w:rsidRDefault="00BC5AB1" w:rsidP="00BC5AB1">
      <w:r w:rsidRPr="005C624F">
        <w:lastRenderedPageBreak/>
        <w:t>For NTN, the following applies in addition to Network Identities as described in clause 8.2:</w:t>
      </w:r>
    </w:p>
    <w:p w14:paraId="0BEA06DA" w14:textId="77777777" w:rsidR="00BC5AB1" w:rsidRPr="005C624F" w:rsidRDefault="00BC5AB1" w:rsidP="00BC5AB1">
      <w:pPr>
        <w:pStyle w:val="B1"/>
      </w:pPr>
      <w:r w:rsidRPr="005C624F">
        <w:t>-</w:t>
      </w:r>
      <w:r w:rsidRPr="005C624F">
        <w:tab/>
        <w:t>A Tracking Area corresponds to a fixed geographical area. Any respective mapping is configured in the RAN;</w:t>
      </w:r>
    </w:p>
    <w:p w14:paraId="2C159E6E" w14:textId="77777777" w:rsidR="00BC5AB1" w:rsidRPr="005C624F" w:rsidRDefault="00BC5AB1" w:rsidP="00BC5AB1">
      <w:pPr>
        <w:pStyle w:val="B1"/>
        <w:ind w:left="284" w:firstLine="0"/>
      </w:pPr>
      <w:r w:rsidRPr="005C624F">
        <w:t>-</w:t>
      </w:r>
      <w:r w:rsidRPr="005C624F">
        <w:tab/>
        <w:t>A Mapped Cell ID as specified in clause 16.14.5.</w:t>
      </w:r>
    </w:p>
    <w:p w14:paraId="546BB581" w14:textId="77777777" w:rsidR="00BC5AB1" w:rsidRPr="005C624F" w:rsidRDefault="00BC5AB1" w:rsidP="00BC5AB1">
      <w:r w:rsidRPr="005C624F">
        <w:t xml:space="preserve">Non-Geosynchronous orbit (NGSO) includes </w:t>
      </w:r>
      <w:r w:rsidRPr="005C624F">
        <w:rPr>
          <w:bCs/>
        </w:rPr>
        <w:t xml:space="preserve">Low Earth Orbit at altitude </w:t>
      </w:r>
      <w:r w:rsidRPr="005C624F">
        <w:t>approximately</w:t>
      </w:r>
      <w:r w:rsidRPr="005C624F">
        <w:rPr>
          <w:bCs/>
        </w:rPr>
        <w:t xml:space="preserve"> between 300 km and 1500 km and Medium Earth Orbit at altitude approximately between 7000 km and 25000 km.</w:t>
      </w:r>
    </w:p>
    <w:p w14:paraId="431F0402" w14:textId="77777777" w:rsidR="00BC5AB1" w:rsidRPr="005C624F" w:rsidRDefault="00BC5AB1" w:rsidP="00BC5AB1">
      <w:r w:rsidRPr="005C624F">
        <w:t>Three types of service links are supported:</w:t>
      </w:r>
    </w:p>
    <w:p w14:paraId="17E99B05" w14:textId="77777777" w:rsidR="00BC5AB1" w:rsidRPr="005C624F" w:rsidRDefault="00BC5AB1" w:rsidP="00BC5AB1">
      <w:pPr>
        <w:pStyle w:val="B1"/>
      </w:pPr>
      <w:r w:rsidRPr="005C624F">
        <w:t>-</w:t>
      </w:r>
      <w:r w:rsidRPr="005C624F">
        <w:tab/>
        <w:t>Earth-fixed: provisioned by beam(s) continuously covering the same geographical areas all the time (e.g., the case of GSO satellites);</w:t>
      </w:r>
    </w:p>
    <w:p w14:paraId="77ECBD92" w14:textId="77777777" w:rsidR="00BC5AB1" w:rsidRPr="005C624F" w:rsidRDefault="00BC5AB1" w:rsidP="00BC5AB1">
      <w:pPr>
        <w:pStyle w:val="B1"/>
      </w:pPr>
      <w:r w:rsidRPr="005C624F">
        <w:t>-</w:t>
      </w:r>
      <w:r w:rsidRPr="005C624F">
        <w:tab/>
        <w:t>Quasi-Earth-fixed: provisioned by beam(s) covering one geographic area for a limited period and a different geographic area during another period (e.g., the case of NGSO satellites generating steerable beams);</w:t>
      </w:r>
    </w:p>
    <w:p w14:paraId="50317111" w14:textId="77777777" w:rsidR="00BC5AB1" w:rsidRPr="005C624F" w:rsidRDefault="00BC5AB1" w:rsidP="00BC5AB1">
      <w:pPr>
        <w:pStyle w:val="B1"/>
      </w:pPr>
      <w:r w:rsidRPr="005C624F">
        <w:t>-</w:t>
      </w:r>
      <w:r w:rsidRPr="005C624F">
        <w:tab/>
        <w:t>Earth-moving: provisioned by beam(s) whose coverage area slides over the Earth surface (e.g., the case of NGSO satellites generating fixe</w:t>
      </w:r>
      <w:bookmarkStart w:id="3" w:name="_GoBack"/>
      <w:bookmarkEnd w:id="3"/>
      <w:r w:rsidRPr="005C624F">
        <w:t>d or non-steerable beams).</w:t>
      </w:r>
    </w:p>
    <w:p w14:paraId="13CB69BA" w14:textId="77777777" w:rsidR="00BC5AB1" w:rsidRPr="005C624F" w:rsidRDefault="00BC5AB1" w:rsidP="00BC5AB1">
      <w:pPr>
        <w:rPr>
          <w:rFonts w:eastAsia="SimSun"/>
          <w:lang w:eastAsia="zh-CN"/>
        </w:rPr>
      </w:pPr>
      <w:r w:rsidRPr="005C624F">
        <w:t>With</w:t>
      </w:r>
      <w:r w:rsidRPr="005C624F">
        <w:rPr>
          <w:rFonts w:eastAsia="SimSun"/>
          <w:lang w:eastAsia="zh-CN"/>
        </w:rPr>
        <w:t xml:space="preserve"> NGSO satellites, the </w:t>
      </w:r>
      <w:proofErr w:type="spellStart"/>
      <w:r w:rsidRPr="005C624F">
        <w:t>gNB</w:t>
      </w:r>
      <w:proofErr w:type="spellEnd"/>
      <w:r w:rsidRPr="005C624F">
        <w:t xml:space="preserve"> can provide either quasi-Earth-fixed cell coverage or Earth-moving cell coverage, while </w:t>
      </w:r>
      <w:proofErr w:type="spellStart"/>
      <w:r w:rsidRPr="005C624F">
        <w:t>gNB</w:t>
      </w:r>
      <w:proofErr w:type="spellEnd"/>
      <w:r w:rsidRPr="005C624F">
        <w:t xml:space="preserve"> operating with GSO satellite can provide </w:t>
      </w:r>
      <w:r w:rsidRPr="005C624F">
        <w:rPr>
          <w:rFonts w:eastAsia="SimSun"/>
          <w:lang w:eastAsia="zh-CN"/>
        </w:rPr>
        <w:t>Earth fixed cell</w:t>
      </w:r>
      <w:r w:rsidRPr="005C624F">
        <w:t xml:space="preserve"> coverage</w:t>
      </w:r>
      <w:r w:rsidRPr="005C624F">
        <w:rPr>
          <w:rFonts w:eastAsia="SimSun"/>
          <w:lang w:eastAsia="zh-CN"/>
        </w:rPr>
        <w:t>.</w:t>
      </w:r>
    </w:p>
    <w:p w14:paraId="7DA3C228" w14:textId="77777777" w:rsidR="00BC5AB1" w:rsidRPr="005C624F" w:rsidRDefault="00BC5AB1" w:rsidP="00BC5AB1">
      <w:r w:rsidRPr="005C624F">
        <w:t>In this release, the UE supporting NTN is GNSS-capable.</w:t>
      </w:r>
    </w:p>
    <w:p w14:paraId="0E5C8493" w14:textId="77777777" w:rsidR="00BC5AB1" w:rsidRPr="005C624F" w:rsidRDefault="00BC5AB1" w:rsidP="00BC5AB1">
      <w:r w:rsidRPr="005C624F">
        <w:t>In the case of NGSO, service link switch refers to a change of serving satellite.</w:t>
      </w:r>
    </w:p>
    <w:p w14:paraId="0E56C19D" w14:textId="77777777" w:rsidR="00BC5AB1" w:rsidRPr="005C624F" w:rsidRDefault="00BC5AB1" w:rsidP="00BC5AB1">
      <w:pPr>
        <w:pStyle w:val="Commentaire"/>
      </w:pPr>
      <w:r w:rsidRPr="005C624F">
        <w:t>The support for Non-Terrestrial Networks (NTNs) is facilitated by the mechanisms described in the following clauses.</w:t>
      </w:r>
    </w:p>
    <w:p w14:paraId="314E5F14" w14:textId="45CFBC03" w:rsidR="00BC5AB1" w:rsidRPr="00595821" w:rsidDel="00B455A2" w:rsidRDefault="00BC5AB1" w:rsidP="00595821">
      <w:pPr>
        <w:pStyle w:val="Titre3"/>
        <w:overflowPunct w:val="0"/>
        <w:autoSpaceDE w:val="0"/>
        <w:autoSpaceDN w:val="0"/>
        <w:adjustRightInd w:val="0"/>
        <w:spacing w:line="240" w:lineRule="auto"/>
        <w:textAlignment w:val="baseline"/>
        <w:rPr>
          <w:del w:id="4" w:author="RAN2#118-e outcomes" w:date="2022-05-19T00:05:00Z"/>
          <w:rFonts w:eastAsia="Times New Roman"/>
          <w:lang w:eastAsia="ja-JP"/>
        </w:rPr>
      </w:pPr>
      <w:bookmarkStart w:id="5" w:name="_Toc100782259"/>
      <w:r w:rsidRPr="00595821">
        <w:rPr>
          <w:rFonts w:eastAsia="Times New Roman"/>
          <w:lang w:eastAsia="ja-JP"/>
        </w:rPr>
        <w:t>16.14.2</w:t>
      </w:r>
      <w:r w:rsidRPr="00595821">
        <w:rPr>
          <w:rFonts w:eastAsia="Times New Roman"/>
          <w:lang w:eastAsia="ja-JP"/>
        </w:rPr>
        <w:tab/>
      </w:r>
      <w:ins w:id="6" w:author="RAN2#118-e outcomes" w:date="2022-05-17T10:29:00Z">
        <w:r w:rsidR="00122BB8" w:rsidRPr="00595821">
          <w:rPr>
            <w:rFonts w:eastAsia="Times New Roman"/>
            <w:lang w:eastAsia="ja-JP"/>
          </w:rPr>
          <w:t>Timing and Synchronization</w:t>
        </w:r>
      </w:ins>
      <w:del w:id="7" w:author="RAN2#118-e outcomes" w:date="2022-05-17T10:29:00Z">
        <w:r w:rsidRPr="00595821" w:rsidDel="00122BB8">
          <w:rPr>
            <w:rFonts w:eastAsia="Times New Roman"/>
            <w:lang w:eastAsia="ja-JP"/>
          </w:rPr>
          <w:delText>User Plane aspects</w:delText>
        </w:r>
      </w:del>
      <w:bookmarkEnd w:id="5"/>
    </w:p>
    <w:p w14:paraId="61BEE1F2" w14:textId="47CCE3DB" w:rsidR="00122BB8" w:rsidRPr="005C624F" w:rsidRDefault="00122BB8" w:rsidP="00122BB8">
      <w:pPr>
        <w:pStyle w:val="Titre4"/>
        <w:rPr>
          <w:ins w:id="8" w:author="RAN2#118-e outcomes" w:date="2022-05-17T10:29:00Z"/>
        </w:rPr>
      </w:pPr>
      <w:ins w:id="9" w:author="RAN2#118-e outcomes" w:date="2022-05-17T10:29:00Z">
        <w:r w:rsidRPr="005C624F">
          <w:t>16.14.</w:t>
        </w:r>
      </w:ins>
      <w:ins w:id="10" w:author="RAN2#118-e outcomes" w:date="2022-05-17T10:43:00Z">
        <w:r w:rsidR="00757BC5">
          <w:t>2</w:t>
        </w:r>
      </w:ins>
      <w:ins w:id="11" w:author="RAN2#118-e outcomes" w:date="2022-05-17T10:29:00Z">
        <w:r w:rsidRPr="005C624F">
          <w:t>.1</w:t>
        </w:r>
        <w:r w:rsidRPr="005C624F">
          <w:tab/>
        </w:r>
      </w:ins>
      <w:ins w:id="12" w:author="RAN2#118-e outcomes" w:date="2022-05-17T10:30:00Z">
        <w:r w:rsidRPr="00122BB8">
          <w:t xml:space="preserve">Scheduling </w:t>
        </w:r>
      </w:ins>
      <w:ins w:id="13" w:author="RAN2#118-e outcomes" w:date="2022-05-18T23:54:00Z">
        <w:r w:rsidR="0093757B">
          <w:t xml:space="preserve">and </w:t>
        </w:r>
      </w:ins>
      <w:ins w:id="14" w:author="RAN2#118-e outcomes" w:date="2022-05-17T10:30:00Z">
        <w:r w:rsidRPr="00122BB8">
          <w:t>Timing</w:t>
        </w:r>
      </w:ins>
    </w:p>
    <w:p w14:paraId="26A26134" w14:textId="54982882" w:rsidR="00BC5AB1" w:rsidRPr="005C624F" w:rsidDel="00F43D3C" w:rsidRDefault="00BC5AB1" w:rsidP="00BC5AB1">
      <w:pPr>
        <w:rPr>
          <w:del w:id="15" w:author="RAN2#118-e outcomes" w:date="2022-05-17T10:40:00Z"/>
        </w:rPr>
      </w:pPr>
      <w:del w:id="16" w:author="RAN2#118-e outcomes" w:date="2022-05-17T10:40:00Z">
        <w:r w:rsidRPr="005C624F" w:rsidDel="00F43D3C">
          <w:delText>The UE may be configured to report the UE</w:delText>
        </w:r>
        <w:r w:rsidDel="00F43D3C">
          <w:delText>'</w:delText>
        </w:r>
        <w:r w:rsidRPr="005C624F" w:rsidDel="00F43D3C">
          <w:delText>s Timing Advance:</w:delText>
        </w:r>
      </w:del>
    </w:p>
    <w:p w14:paraId="3E77C0B0" w14:textId="6C56E89A" w:rsidR="00BC5AB1" w:rsidRPr="005C624F" w:rsidDel="00F43D3C" w:rsidRDefault="00BC5AB1" w:rsidP="00BC5AB1">
      <w:pPr>
        <w:pStyle w:val="B1"/>
        <w:rPr>
          <w:del w:id="17" w:author="RAN2#118-e outcomes" w:date="2022-05-17T10:40:00Z"/>
        </w:rPr>
      </w:pPr>
      <w:del w:id="18" w:author="RAN2#118-e outcomes" w:date="2022-05-17T10:40:00Z">
        <w:r w:rsidRPr="005C624F" w:rsidDel="00F43D3C">
          <w:delText>-</w:delText>
        </w:r>
        <w:r w:rsidRPr="005C624F" w:rsidDel="00F43D3C">
          <w:tab/>
          <w:delText>during Random Access procedure in Idle/Inactive state;</w:delText>
        </w:r>
      </w:del>
    </w:p>
    <w:p w14:paraId="1327EDA4" w14:textId="5D2652EE" w:rsidR="00BC5AB1" w:rsidRPr="005C624F" w:rsidDel="00F43D3C" w:rsidRDefault="00BC5AB1" w:rsidP="00BC5AB1">
      <w:pPr>
        <w:pStyle w:val="B1"/>
        <w:rPr>
          <w:del w:id="19" w:author="RAN2#118-e outcomes" w:date="2022-05-17T10:40:00Z"/>
        </w:rPr>
      </w:pPr>
      <w:del w:id="20" w:author="RAN2#118-e outcomes" w:date="2022-05-17T10:40:00Z">
        <w:r w:rsidRPr="005C624F" w:rsidDel="00F43D3C">
          <w:delText>-</w:delText>
        </w:r>
        <w:r w:rsidRPr="005C624F" w:rsidDel="00F43D3C">
          <w:tab/>
          <w:delText>in connected mode:</w:delText>
        </w:r>
      </w:del>
    </w:p>
    <w:p w14:paraId="7DD46DEA" w14:textId="22485F63" w:rsidR="00BC5AB1" w:rsidRPr="005C624F" w:rsidDel="00F43D3C" w:rsidRDefault="00BC5AB1" w:rsidP="00BC5AB1">
      <w:pPr>
        <w:pStyle w:val="B2"/>
        <w:rPr>
          <w:del w:id="21" w:author="RAN2#118-e outcomes" w:date="2022-05-17T10:40:00Z"/>
        </w:rPr>
      </w:pPr>
      <w:del w:id="22" w:author="RAN2#118-e outcomes" w:date="2022-05-17T10:40:00Z">
        <w:r w:rsidRPr="005C624F" w:rsidDel="00F43D3C">
          <w:delText>-</w:delText>
        </w:r>
        <w:r w:rsidRPr="005C624F" w:rsidDel="00F43D3C">
          <w:tab/>
          <w:delText>using event-triggered reporting;</w:delText>
        </w:r>
      </w:del>
    </w:p>
    <w:p w14:paraId="598992D5" w14:textId="14315956" w:rsidR="00BC5AB1" w:rsidRPr="005C624F" w:rsidDel="00F43D3C" w:rsidRDefault="00BC5AB1" w:rsidP="00BC5AB1">
      <w:pPr>
        <w:pStyle w:val="B2"/>
        <w:rPr>
          <w:del w:id="23" w:author="RAN2#118-e outcomes" w:date="2022-05-17T10:40:00Z"/>
        </w:rPr>
      </w:pPr>
      <w:del w:id="24" w:author="RAN2#118-e outcomes" w:date="2022-05-17T10:40:00Z">
        <w:r w:rsidRPr="005C624F" w:rsidDel="00F43D3C">
          <w:delText>-</w:delText>
        </w:r>
        <w:r w:rsidRPr="005C624F" w:rsidDel="00F43D3C">
          <w:tab/>
          <w:delText>for RRC re-establishment procedure, if an indication is broadcasted by the target cell</w:delText>
        </w:r>
        <w:r w:rsidDel="00F43D3C">
          <w:delText>'</w:delText>
        </w:r>
        <w:r w:rsidRPr="005C624F" w:rsidDel="00F43D3C">
          <w:delText>s SI;</w:delText>
        </w:r>
      </w:del>
    </w:p>
    <w:p w14:paraId="0DD2D3B8" w14:textId="743694F5" w:rsidR="00BC5AB1" w:rsidRPr="005C624F" w:rsidDel="00F43D3C" w:rsidRDefault="00BC5AB1" w:rsidP="00BC5AB1">
      <w:pPr>
        <w:pStyle w:val="B2"/>
        <w:rPr>
          <w:del w:id="25" w:author="RAN2#118-e outcomes" w:date="2022-05-17T10:40:00Z"/>
        </w:rPr>
      </w:pPr>
      <w:del w:id="26" w:author="RAN2#118-e outcomes" w:date="2022-05-17T10:40:00Z">
        <w:r w:rsidRPr="005C624F" w:rsidDel="00F43D3C">
          <w:delText>-</w:delText>
        </w:r>
        <w:r w:rsidRPr="005C624F" w:rsidDel="00F43D3C">
          <w:tab/>
          <w:delText>for handover, the UE should trigger TA report if the target cell indicates this in the handover command.</w:delText>
        </w:r>
      </w:del>
    </w:p>
    <w:p w14:paraId="6C10E141" w14:textId="1B6BAB86" w:rsidR="00BC5AB1" w:rsidRPr="005C624F" w:rsidDel="00595821" w:rsidRDefault="00BC5AB1" w:rsidP="00BC5AB1">
      <w:pPr>
        <w:rPr>
          <w:del w:id="27" w:author="RAN2#118-e outcomes" w:date="2022-05-19T22:25:00Z"/>
        </w:rPr>
      </w:pPr>
      <w:del w:id="28" w:author="RAN2#118-e outcomes" w:date="2022-05-19T22:25:00Z">
        <w:r w:rsidRPr="005C624F" w:rsidDel="00595821">
          <w:delText xml:space="preserve">To accommodate the </w:delText>
        </w:r>
      </w:del>
      <w:del w:id="29" w:author="RAN2#118-e outcomes" w:date="2022-05-17T10:41:00Z">
        <w:r w:rsidRPr="005C624F" w:rsidDel="00F43D3C">
          <w:delText xml:space="preserve">long </w:delText>
        </w:r>
      </w:del>
      <w:del w:id="30" w:author="RAN2#118-e outcomes" w:date="2022-05-19T22:25:00Z">
        <w:r w:rsidRPr="005C624F" w:rsidDel="00595821">
          <w:delText>propagation delay, Use Plane procedures are adapted as follow:</w:delText>
        </w:r>
      </w:del>
    </w:p>
    <w:p w14:paraId="5E9E6948" w14:textId="0C9FF8B1" w:rsidR="00BC5AB1" w:rsidRPr="005C624F" w:rsidDel="00595821" w:rsidRDefault="00BC5AB1" w:rsidP="00BC5AB1">
      <w:pPr>
        <w:pStyle w:val="B1"/>
        <w:rPr>
          <w:del w:id="31" w:author="RAN2#118-e outcomes" w:date="2022-05-19T22:25:00Z"/>
        </w:rPr>
      </w:pPr>
      <w:del w:id="32" w:author="RAN2#118-e outcomes" w:date="2022-05-19T22:25:00Z">
        <w:r w:rsidRPr="005C624F" w:rsidDel="00595821">
          <w:delText>-</w:delText>
        </w:r>
        <w:r w:rsidRPr="005C624F" w:rsidDel="00595821">
          <w:tab/>
          <w:delText>For downlink, HARQ feedback can be enabled or disabled per HARQ process;</w:delText>
        </w:r>
      </w:del>
    </w:p>
    <w:p w14:paraId="7E39D3EE" w14:textId="36E536D8" w:rsidR="00BC5AB1" w:rsidRPr="005C624F" w:rsidDel="00595821" w:rsidRDefault="00BC5AB1" w:rsidP="00BC5AB1">
      <w:pPr>
        <w:pStyle w:val="B1"/>
        <w:rPr>
          <w:del w:id="33" w:author="RAN2#118-e outcomes" w:date="2022-05-19T22:25:00Z"/>
        </w:rPr>
      </w:pPr>
      <w:del w:id="34" w:author="RAN2#118-e outcomes" w:date="2022-05-19T22:25:00Z">
        <w:r w:rsidRPr="005C624F" w:rsidDel="00595821">
          <w:delText>-</w:delText>
        </w:r>
        <w:r w:rsidRPr="005C624F" w:rsidDel="00595821">
          <w:tab/>
          <w:delText xml:space="preserve">For uplink, the UE can be configured with </w:delText>
        </w:r>
      </w:del>
      <w:del w:id="35" w:author="RAN2#118-e outcomes" w:date="2022-05-18T23:55:00Z">
        <w:r w:rsidRPr="005C624F" w:rsidDel="0093757B">
          <w:delText xml:space="preserve">a </w:delText>
        </w:r>
      </w:del>
      <w:del w:id="36" w:author="RAN2#118-e outcomes" w:date="2022-05-19T22:25:00Z">
        <w:r w:rsidRPr="005C624F" w:rsidDel="00595821">
          <w:delText>HARQ</w:delText>
        </w:r>
      </w:del>
      <w:del w:id="37" w:author="RAN2#118-e outcomes" w:date="2022-05-17T10:41:00Z">
        <w:r w:rsidRPr="005C624F" w:rsidDel="00757BC5">
          <w:delText xml:space="preserve"> </w:delText>
        </w:r>
      </w:del>
      <w:del w:id="38" w:author="RAN2#118-e outcomes" w:date="2022-05-19T22:25:00Z">
        <w:r w:rsidRPr="005C624F" w:rsidDel="00595821">
          <w:delText>mode</w:delText>
        </w:r>
      </w:del>
      <w:del w:id="39" w:author="RAN2#118-e outcomes" w:date="2022-05-17T10:42:00Z">
        <w:r w:rsidRPr="005C624F" w:rsidDel="00757BC5">
          <w:delText xml:space="preserve"> </w:delText>
        </w:r>
      </w:del>
      <w:del w:id="40" w:author="RAN2#118-e outcomes" w:date="2022-05-19T22:25:00Z">
        <w:r w:rsidRPr="005C624F" w:rsidDel="00595821">
          <w:delText>A or B per HARQ process;</w:delText>
        </w:r>
      </w:del>
    </w:p>
    <w:p w14:paraId="0B845D6E" w14:textId="79C94C62" w:rsidR="00BC5AB1" w:rsidRPr="005C624F" w:rsidDel="00F43D3C" w:rsidRDefault="00BC5AB1" w:rsidP="00BC5AB1">
      <w:pPr>
        <w:pStyle w:val="B1"/>
        <w:rPr>
          <w:del w:id="41" w:author="RAN2#118-e outcomes" w:date="2022-05-17T10:40:00Z"/>
        </w:rPr>
      </w:pPr>
      <w:del w:id="42" w:author="RAN2#118-e outcomes" w:date="2022-05-17T10:40:00Z">
        <w:r w:rsidRPr="005C624F" w:rsidDel="00F43D3C">
          <w:lastRenderedPageBreak/>
          <w:delText>-</w:delText>
        </w:r>
        <w:r w:rsidRPr="005C624F" w:rsidDel="00F43D3C">
          <w:tab/>
          <w:delText>Maximum number of HARQ processes is extended to 32;</w:delText>
        </w:r>
      </w:del>
    </w:p>
    <w:p w14:paraId="7001041F" w14:textId="0FA0809A" w:rsidR="00BC5AB1" w:rsidRPr="005C624F" w:rsidDel="00122BB8" w:rsidRDefault="00BC5AB1" w:rsidP="00BC5AB1">
      <w:pPr>
        <w:pStyle w:val="B1"/>
        <w:rPr>
          <w:del w:id="43" w:author="RAN2#118-e outcomes" w:date="2022-05-17T10:26:00Z"/>
        </w:rPr>
      </w:pPr>
      <w:del w:id="44" w:author="RAN2#118-e outcomes" w:date="2022-05-17T10:26:00Z">
        <w:r w:rsidRPr="005C624F" w:rsidDel="00122BB8">
          <w:delText>-</w:delText>
        </w:r>
        <w:r w:rsidRPr="005C624F" w:rsidDel="00122BB8">
          <w:tab/>
          <w:delText xml:space="preserve">The value ranges of MAC (i.e. </w:delText>
        </w:r>
        <w:r w:rsidRPr="005C624F" w:rsidDel="00122BB8">
          <w:rPr>
            <w:i/>
            <w:iCs/>
          </w:rPr>
          <w:delText>sr-ProhibitTimer</w:delText>
        </w:r>
        <w:r w:rsidRPr="005C624F" w:rsidDel="00122BB8">
          <w:delText xml:space="preserve"> and</w:delText>
        </w:r>
        <w:r w:rsidRPr="005C624F" w:rsidDel="00122BB8">
          <w:rPr>
            <w:i/>
            <w:iCs/>
          </w:rPr>
          <w:delText xml:space="preserve"> configuredGrantTimer</w:delText>
        </w:r>
        <w:r w:rsidRPr="005C624F" w:rsidDel="00122BB8">
          <w:delText xml:space="preserve">), RLC (i.e. </w:delText>
        </w:r>
        <w:r w:rsidRPr="005C624F" w:rsidDel="00122BB8">
          <w:rPr>
            <w:i/>
            <w:iCs/>
          </w:rPr>
          <w:delText>t-Reassembly</w:delText>
        </w:r>
        <w:r w:rsidRPr="005C624F" w:rsidDel="00122BB8">
          <w:delText xml:space="preserve">) and PDCP (i.e. </w:delText>
        </w:r>
        <w:r w:rsidRPr="005C624F" w:rsidDel="00122BB8">
          <w:rPr>
            <w:i/>
            <w:iCs/>
          </w:rPr>
          <w:delText>discardTimer</w:delText>
        </w:r>
        <w:r w:rsidRPr="005C624F" w:rsidDel="00122BB8">
          <w:delText xml:space="preserve"> and </w:delText>
        </w:r>
        <w:r w:rsidRPr="005C624F" w:rsidDel="00122BB8">
          <w:rPr>
            <w:i/>
            <w:iCs/>
          </w:rPr>
          <w:delText>t-reordering</w:delText>
        </w:r>
        <w:r w:rsidRPr="005C624F" w:rsidDel="00122BB8">
          <w:delText>) layer timers are extended.</w:delText>
        </w:r>
      </w:del>
    </w:p>
    <w:p w14:paraId="72081E2F" w14:textId="70928882" w:rsidR="00BC5AB1" w:rsidDel="00106C19" w:rsidRDefault="00BC5AB1" w:rsidP="00BC5AB1">
      <w:pPr>
        <w:pStyle w:val="NO"/>
        <w:rPr>
          <w:del w:id="45" w:author="RAN2#118-e outcomes" w:date="2022-05-20T11:48:00Z"/>
          <w:lang w:eastAsia="zh-CN"/>
        </w:rPr>
      </w:pPr>
      <w:del w:id="46" w:author="RAN2#118-e outcomes" w:date="2022-05-20T11:48:00Z">
        <w:r w:rsidRPr="005C624F" w:rsidDel="00106C19">
          <w:rPr>
            <w:lang w:eastAsia="zh-CN"/>
          </w:rPr>
          <w:delText>NOTE:</w:delText>
        </w:r>
        <w:r w:rsidRPr="005C624F" w:rsidDel="00106C19">
          <w:rPr>
            <w:lang w:eastAsia="zh-CN"/>
          </w:rPr>
          <w:tab/>
          <w:delText xml:space="preserve">It is up to network implementation to ensure </w:delText>
        </w:r>
      </w:del>
      <w:del w:id="47" w:author="RAN2#118-e outcomes" w:date="2022-05-20T11:26:00Z">
        <w:r w:rsidRPr="005C624F" w:rsidDel="00FD03CB">
          <w:rPr>
            <w:lang w:eastAsia="zh-CN"/>
          </w:rPr>
          <w:delText>proper configuration of HARQ feedback (i.e. enabled or disabled) for HARQ processes used by an SPS configuration and of HARQ mode for HARQ processes used by a CG configuration</w:delText>
        </w:r>
      </w:del>
      <w:del w:id="48" w:author="RAN2#118-e outcomes" w:date="2022-05-20T11:48:00Z">
        <w:r w:rsidRPr="005C624F" w:rsidDel="00106C19">
          <w:rPr>
            <w:lang w:eastAsia="zh-CN"/>
          </w:rPr>
          <w:delText>.</w:delText>
        </w:r>
      </w:del>
    </w:p>
    <w:p w14:paraId="3C7AD3E8" w14:textId="737DC898" w:rsidR="00BC5AB1" w:rsidRPr="005C624F" w:rsidDel="00F43D3C" w:rsidRDefault="00BC5AB1" w:rsidP="00BC5AB1">
      <w:pPr>
        <w:rPr>
          <w:del w:id="49" w:author="RAN2#118-e outcomes" w:date="2022-05-17T10:40:00Z"/>
          <w:lang w:eastAsia="zh-CN"/>
        </w:rPr>
      </w:pPr>
      <w:del w:id="50" w:author="RAN2#118-e outcomes" w:date="2022-05-17T10:40:00Z">
        <w:r w:rsidRPr="005C624F" w:rsidDel="00F43D3C">
          <w:rPr>
            <w:lang w:eastAsia="zh-CN"/>
          </w:rPr>
          <w:delText>If a logical channel is configured with allowedHARQ-mode, it can only be mapped to a HARQ process with the same HARQ mode.</w:delText>
        </w:r>
      </w:del>
    </w:p>
    <w:p w14:paraId="4F20353C" w14:textId="3A79A132" w:rsidR="00BC5AB1" w:rsidRPr="005C624F" w:rsidDel="00F43D3C" w:rsidRDefault="00BC5AB1" w:rsidP="00BC5AB1">
      <w:pPr>
        <w:rPr>
          <w:del w:id="51" w:author="RAN2#118-e outcomes" w:date="2022-05-17T10:40:00Z"/>
        </w:rPr>
      </w:pPr>
      <w:del w:id="52" w:author="RAN2#118-e outcomes" w:date="2022-05-17T10:40:00Z">
        <w:r w:rsidRPr="005C624F" w:rsidDel="00F43D3C">
          <w:rPr>
            <w:b/>
            <w:bCs/>
          </w:rPr>
          <w:delText>Impact on timing aspects</w:delText>
        </w:r>
        <w:r w:rsidRPr="005C624F" w:rsidDel="00F43D3C">
          <w:delText>:</w:delText>
        </w:r>
      </w:del>
    </w:p>
    <w:p w14:paraId="427E9778" w14:textId="77777777" w:rsidR="00776A60" w:rsidRPr="0093757B" w:rsidRDefault="00776A60" w:rsidP="00776A60">
      <w:pPr>
        <w:rPr>
          <w:ins w:id="53" w:author="RAN2#118-e outcomes" w:date="2022-05-19T22:27:00Z"/>
          <w:lang w:eastAsia="ja-JP"/>
        </w:rPr>
      </w:pPr>
      <w:ins w:id="54" w:author="RAN2#118-e outcomes" w:date="2022-05-19T22:27:00Z">
        <w:r w:rsidRPr="0093757B">
          <w:t xml:space="preserve">DL and UL are frame aligned at the uplink time synchronization reference point (RP) with an offset given by </w:t>
        </w:r>
        <m:oMath>
          <m:sSub>
            <m:sSubPr>
              <m:ctrlPr>
                <w:rPr>
                  <w:rFonts w:ascii="Cambria Math" w:eastAsiaTheme="minorHAnsi" w:hAnsi="Cambria Math" w:cs="Arial"/>
                  <w:lang w:val="en-US" w:eastAsia="ja-JP"/>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rsidRPr="0093757B">
          <w:t>.</w:t>
        </w:r>
      </w:ins>
    </w:p>
    <w:p w14:paraId="21A7235A" w14:textId="022FBE19" w:rsidR="00BC5AB1" w:rsidRPr="005C624F" w:rsidDel="00F43D3C" w:rsidRDefault="00BC5AB1" w:rsidP="00BC5AB1">
      <w:pPr>
        <w:rPr>
          <w:del w:id="55" w:author="RAN2#118-e outcomes" w:date="2022-05-17T10:33:00Z"/>
          <w:lang w:eastAsia="ar-SA"/>
        </w:rPr>
      </w:pPr>
      <w:r w:rsidRPr="005C624F">
        <w:t xml:space="preserve">To accommodate the </w:t>
      </w:r>
      <w:del w:id="56" w:author="RAN2#118-e outcomes" w:date="2022-05-17T10:34:00Z">
        <w:r w:rsidRPr="005C624F" w:rsidDel="00F43D3C">
          <w:delText xml:space="preserve">long </w:delText>
        </w:r>
      </w:del>
      <w:r w:rsidRPr="005C624F">
        <w:t>propagation delay</w:t>
      </w:r>
      <w:del w:id="57" w:author="RAN2#118-e outcomes" w:date="2022-05-17T10:34:00Z">
        <w:r w:rsidRPr="005C624F" w:rsidDel="00F43D3C">
          <w:delText>s</w:delText>
        </w:r>
      </w:del>
      <w:ins w:id="58" w:author="RAN2#118-e outcomes" w:date="2022-05-19T22:25:00Z">
        <w:r w:rsidR="00595821">
          <w:t xml:space="preserve"> in NTNs</w:t>
        </w:r>
      </w:ins>
      <w:r w:rsidRPr="005C624F">
        <w:t xml:space="preserve">, several </w:t>
      </w:r>
      <w:del w:id="59" w:author="RAN2#118-e outcomes" w:date="2022-05-18T23:55:00Z">
        <w:r w:rsidRPr="005C624F" w:rsidDel="0093757B">
          <w:delText xml:space="preserve">NR timings involving </w:delText>
        </w:r>
      </w:del>
      <w:del w:id="60" w:author="RAN2#118-e outcomes" w:date="2022-05-19T22:25:00Z">
        <w:r w:rsidRPr="005C624F" w:rsidDel="00595821">
          <w:delText xml:space="preserve">DL-UL </w:delText>
        </w:r>
      </w:del>
      <w:r w:rsidRPr="005C624F">
        <w:t xml:space="preserve">timing </w:t>
      </w:r>
      <w:del w:id="61" w:author="RAN2#118-e outcomes" w:date="2022-05-18T23:55:00Z">
        <w:r w:rsidRPr="005C624F" w:rsidDel="0093757B">
          <w:delText xml:space="preserve">interaction </w:delText>
        </w:r>
      </w:del>
      <w:ins w:id="62" w:author="RAN2#118-e outcomes" w:date="2022-05-18T23:55:00Z">
        <w:r w:rsidR="0093757B">
          <w:t>relationships</w:t>
        </w:r>
        <w:r w:rsidR="0093757B" w:rsidRPr="005C624F">
          <w:t xml:space="preserve"> </w:t>
        </w:r>
      </w:ins>
      <w:r w:rsidRPr="005C624F">
        <w:t xml:space="preserve">are enhanced by </w:t>
      </w:r>
      <w:del w:id="63" w:author="RAN2#118-e outcomes" w:date="2022-05-19T22:25:00Z">
        <w:r w:rsidRPr="005C624F" w:rsidDel="00595821">
          <w:delText xml:space="preserve">the support of </w:delText>
        </w:r>
      </w:del>
      <w:ins w:id="64" w:author="RAN2#118-e outcomes" w:date="2022-05-17T10:32:00Z">
        <w:r w:rsidR="00F43D3C">
          <w:t xml:space="preserve">a Common Timing Advance </w:t>
        </w:r>
      </w:ins>
      <w:ins w:id="65" w:author="RAN2#118-e outcomes" w:date="2022-05-19T22:26:00Z">
        <w:r w:rsidR="00595821">
          <w:t xml:space="preserve">(Common TA) </w:t>
        </w:r>
      </w:ins>
      <w:ins w:id="66" w:author="RAN2#118-e outcomes" w:date="2022-05-17T10:32:00Z">
        <w:r w:rsidR="00F43D3C">
          <w:t xml:space="preserve">and </w:t>
        </w:r>
      </w:ins>
      <w:r w:rsidRPr="005C624F">
        <w:t xml:space="preserve">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Pr>
          <w:vertAlign w:val="subscript"/>
        </w:rPr>
        <w:t xml:space="preserve"> </w:t>
      </w:r>
      <w:r w:rsidRPr="005C624F">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w:t>
      </w:r>
    </w:p>
    <w:p w14:paraId="0FD88E7D" w14:textId="6AEA89FB" w:rsidR="00F43D3C" w:rsidRPr="003B2155" w:rsidRDefault="00F43D3C" w:rsidP="00F43D3C">
      <w:pPr>
        <w:rPr>
          <w:ins w:id="67" w:author="RAN2#118-e outcomes" w:date="2022-05-17T10:33:00Z"/>
          <w:lang w:eastAsia="ar-SA"/>
        </w:rPr>
      </w:pPr>
      <w:ins w:id="68" w:author="RAN2#118-e outcomes" w:date="2022-05-17T10:33:00Z">
        <w:r>
          <w:t xml:space="preserve"> </w:t>
        </w:r>
        <w:r w:rsidRPr="00F43D3C">
          <w:t>illustrated in Figure 16.14.2</w:t>
        </w:r>
      </w:ins>
      <w:ins w:id="69" w:author="RAN2#118-e outcomes" w:date="2022-05-18T23:56:00Z">
        <w:r w:rsidR="0093757B">
          <w:t>.1</w:t>
        </w:r>
      </w:ins>
      <w:ins w:id="70" w:author="RAN2#118-e outcomes" w:date="2022-05-17T10:33:00Z">
        <w:r w:rsidRPr="00F43D3C">
          <w:t>-</w:t>
        </w:r>
      </w:ins>
      <w:ins w:id="71" w:author="RAN2#118-e outcomes" w:date="2022-05-19T22:26:00Z">
        <w:r w:rsidR="00595821">
          <w:t>1</w:t>
        </w:r>
      </w:ins>
      <w:ins w:id="72" w:author="RAN2#118-e outcomes" w:date="2022-05-17T10:33:00Z">
        <w:r w:rsidRPr="00F43D3C">
          <w:t>:</w:t>
        </w:r>
      </w:ins>
    </w:p>
    <w:p w14:paraId="01DF0736" w14:textId="77777777" w:rsidR="00F43D3C" w:rsidRPr="003B2155" w:rsidRDefault="00F43D3C" w:rsidP="00F43D3C">
      <w:pPr>
        <w:pStyle w:val="B1"/>
        <w:rPr>
          <w:ins w:id="73" w:author="RAN2#118-e outcomes" w:date="2022-05-17T10:33:00Z"/>
        </w:rPr>
      </w:pPr>
      <w:ins w:id="74" w:author="RAN2#118-e outcomes" w:date="2022-05-17T10:33:00Z">
        <w:r w:rsidRPr="003B2155">
          <w:t xml:space="preserve">-    </w:t>
        </w:r>
        <m:oMath>
          <m:r>
            <m:rPr>
              <m:sty m:val="p"/>
            </m:rPr>
            <w:rPr>
              <w:rFonts w:ascii="Cambria Math" w:hAnsi="Cambria Math"/>
            </w:rPr>
            <m:t>Common TA</m:t>
          </m:r>
        </m:oMath>
        <w:r w:rsidRPr="003B2155">
          <w:t xml:space="preserve"> is a configured offset that corresponds to the RTT between the Reference Point (RP) and the NTN payload.</w:t>
        </w:r>
      </w:ins>
    </w:p>
    <w:p w14:paraId="64246620" w14:textId="77777777" w:rsidR="00F43D3C" w:rsidRPr="003B2155" w:rsidRDefault="00F43D3C" w:rsidP="00F43D3C">
      <w:pPr>
        <w:pStyle w:val="B1"/>
        <w:rPr>
          <w:ins w:id="75" w:author="RAN2#118-e outcomes" w:date="2022-05-17T10:33:00Z"/>
        </w:rPr>
      </w:pPr>
      <w:ins w:id="76" w:author="RAN2#118-e outcomes" w:date="2022-05-17T10:33:00Z">
        <w:r w:rsidRPr="003B2155">
          <w:t xml:space="preserve">-    </w:t>
        </w:r>
        <m:oMath>
          <m:sSub>
            <m:sSubPr>
              <m:ctrlPr>
                <w:rPr>
                  <w:rFonts w:ascii="Cambria Math" w:eastAsiaTheme="minorHAnsi" w:hAnsi="Cambria Math" w:cs="Arial"/>
                  <w:sz w:val="22"/>
                  <w:szCs w:val="22"/>
                  <w:lang w:val="en-US" w:eastAsia="ja-JP"/>
                </w:rPr>
              </m:ctrlPr>
            </m:sSubPr>
            <m:e>
              <m:r>
                <m:rPr>
                  <m:sty m:val="p"/>
                </m:rPr>
                <w:rPr>
                  <w:rFonts w:ascii="Cambria Math" w:hAnsi="Cambria Math"/>
                </w:rPr>
                <m:t>K</m:t>
              </m:r>
            </m:e>
            <m:sub>
              <m:r>
                <m:rPr>
                  <m:sty m:val="p"/>
                </m:rPr>
                <w:rPr>
                  <w:rFonts w:ascii="Cambria Math" w:hAnsi="Cambria Math"/>
                </w:rPr>
                <m:t>offset</m:t>
              </m:r>
            </m:sub>
          </m:sSub>
        </m:oMath>
        <w:r w:rsidRPr="003B2155">
          <w:t xml:space="preserve"> is a configured scheduling offset that approximately corresponds to the sum of the service link RTT and the common TA.</w:t>
        </w:r>
      </w:ins>
    </w:p>
    <w:p w14:paraId="636ECCB7" w14:textId="2780724D" w:rsidR="00F43D3C" w:rsidRPr="003B2155" w:rsidRDefault="00F43D3C" w:rsidP="00F43D3C">
      <w:pPr>
        <w:pStyle w:val="B1"/>
        <w:rPr>
          <w:ins w:id="77" w:author="RAN2#118-e outcomes" w:date="2022-05-17T10:33:00Z"/>
        </w:rPr>
      </w:pPr>
      <w:ins w:id="78" w:author="RAN2#118-e outcomes" w:date="2022-05-17T10:33:00Z">
        <w:r w:rsidRPr="003B2155">
          <w:t xml:space="preserve">-    </w:t>
        </w:r>
      </w:ins>
      <m:oMath>
        <m:sSub>
          <m:sSubPr>
            <m:ctrlPr>
              <w:ins w:id="79" w:author="RAN2#118-e outcomes" w:date="2022-05-19T22:27:00Z">
                <w:rPr>
                  <w:rFonts w:ascii="Cambria Math" w:hAnsi="Cambria Math"/>
                  <w:i/>
                </w:rPr>
              </w:ins>
            </m:ctrlPr>
          </m:sSubPr>
          <m:e>
            <m:r>
              <w:ins w:id="80" w:author="RAN2#118-e outcomes" w:date="2022-05-19T22:27:00Z">
                <w:rPr>
                  <w:rFonts w:ascii="Cambria Math" w:hAnsi="Cambria Math"/>
                </w:rPr>
                <m:t>k</m:t>
              </w:ins>
            </m:r>
          </m:e>
          <m:sub>
            <m:r>
              <w:ins w:id="81" w:author="RAN2#118-e outcomes" w:date="2022-05-19T22:27:00Z">
                <m:rPr>
                  <m:sty m:val="p"/>
                </m:rPr>
                <w:rPr>
                  <w:rFonts w:ascii="Cambria Math" w:hAnsi="Cambria Math"/>
                </w:rPr>
                <m:t>mac</m:t>
              </w:ins>
            </m:r>
          </m:sub>
        </m:sSub>
        <m:r>
          <w:ins w:id="82" w:author="RAN2#118-e outcomes" w:date="2022-05-19T22:27:00Z">
            <w:rPr>
              <w:rFonts w:ascii="Cambria Math" w:hAnsi="Cambria Math"/>
            </w:rPr>
            <m:t xml:space="preserve"> </m:t>
          </w:ins>
        </m:r>
      </m:oMath>
      <w:ins w:id="83" w:author="RAN2#118-e outcomes" w:date="2022-05-17T10:33:00Z">
        <w:r w:rsidRPr="003B2155">
          <w:t>is a configured offset that approximately corresponds to the RTT between the RP and the gNB.</w:t>
        </w:r>
      </w:ins>
    </w:p>
    <w:p w14:paraId="186AC5F7" w14:textId="6B7FFCC2" w:rsidR="00F43D3C" w:rsidRDefault="00F43D3C" w:rsidP="00BC5AB1">
      <w:pPr>
        <w:rPr>
          <w:ins w:id="84" w:author="RAN2#118-e outcomes" w:date="2022-05-18T23:57:00Z"/>
        </w:rPr>
      </w:pPr>
    </w:p>
    <w:p w14:paraId="28109AEF" w14:textId="49FE7941" w:rsidR="0093757B" w:rsidRDefault="0093757B" w:rsidP="00BC5AB1">
      <w:pPr>
        <w:rPr>
          <w:ins w:id="85" w:author="RAN2#118-e outcomes" w:date="2022-05-17T10:39:00Z"/>
        </w:rPr>
      </w:pPr>
    </w:p>
    <w:p w14:paraId="48E8F2D9" w14:textId="0F58A1A3" w:rsidR="00F43D3C" w:rsidRPr="006F0E84" w:rsidRDefault="00776A60" w:rsidP="00F43D3C">
      <w:pPr>
        <w:keepNext/>
        <w:keepLines/>
        <w:spacing w:before="60"/>
        <w:jc w:val="center"/>
        <w:rPr>
          <w:ins w:id="86" w:author="RAN2#118-e outcomes" w:date="2022-05-17T10:39:00Z"/>
          <w:rFonts w:eastAsia="Times New Roman"/>
          <w:b/>
          <w:lang w:eastAsia="ja-JP"/>
        </w:rPr>
      </w:pPr>
      <w:ins w:id="87" w:author="RAN2#118-e outcomes" w:date="2022-05-19T22:28:00Z">
        <w:r>
          <w:rPr>
            <w:noProof/>
            <w:lang w:val="fr-FR" w:eastAsia="fr-FR"/>
          </w:rPr>
          <w:lastRenderedPageBreak/>
          <w:drawing>
            <wp:inline distT="0" distB="0" distL="0" distR="0" wp14:anchorId="450D70BF" wp14:editId="2FAB32E5">
              <wp:extent cx="4705350" cy="3695700"/>
              <wp:effectExtent l="0" t="0" r="0" b="0"/>
              <wp:docPr id="1" name="Image 3" descr="cid:image001.png@01D866E2.1077A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866E2.1077AC3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705350" cy="3695700"/>
                      </a:xfrm>
                      <a:prstGeom prst="rect">
                        <a:avLst/>
                      </a:prstGeom>
                      <a:noFill/>
                      <a:ln>
                        <a:noFill/>
                      </a:ln>
                    </pic:spPr>
                  </pic:pic>
                </a:graphicData>
              </a:graphic>
            </wp:inline>
          </w:drawing>
        </w:r>
      </w:ins>
    </w:p>
    <w:p w14:paraId="2BB950B1" w14:textId="71323EC4" w:rsidR="00F43D3C" w:rsidRPr="00177871" w:rsidRDefault="00F43D3C" w:rsidP="00F43D3C">
      <w:pPr>
        <w:keepLines/>
        <w:spacing w:after="240"/>
        <w:jc w:val="center"/>
        <w:rPr>
          <w:ins w:id="88" w:author="RAN2#118-e outcomes" w:date="2022-05-17T10:39:00Z"/>
          <w:rFonts w:eastAsia="Times New Roman"/>
          <w:b/>
          <w:i/>
          <w:color w:val="FF0000"/>
          <w:lang w:eastAsia="ja-JP"/>
        </w:rPr>
      </w:pPr>
      <w:ins w:id="89" w:author="RAN2#118-e outcomes" w:date="2022-05-17T10:39:00Z">
        <w:r w:rsidRPr="00177871">
          <w:rPr>
            <w:rFonts w:eastAsia="Times New Roman"/>
            <w:b/>
            <w:i/>
            <w:color w:val="FF0000"/>
            <w:lang w:eastAsia="ja-JP"/>
          </w:rPr>
          <w:t>Figure 16.14.2</w:t>
        </w:r>
      </w:ins>
      <w:ins w:id="90" w:author="RAN2#118-e outcomes" w:date="2022-05-18T23:56:00Z">
        <w:r w:rsidR="0093757B">
          <w:rPr>
            <w:rFonts w:eastAsia="Times New Roman"/>
            <w:b/>
            <w:i/>
            <w:color w:val="FF0000"/>
            <w:lang w:eastAsia="ja-JP"/>
          </w:rPr>
          <w:t>.1</w:t>
        </w:r>
      </w:ins>
      <w:ins w:id="91" w:author="RAN2#118-e outcomes" w:date="2022-05-17T10:39:00Z">
        <w:r w:rsidRPr="00177871">
          <w:rPr>
            <w:rFonts w:eastAsia="Times New Roman"/>
            <w:b/>
            <w:i/>
            <w:color w:val="FF0000"/>
            <w:lang w:eastAsia="ja-JP"/>
          </w:rPr>
          <w:t>-</w:t>
        </w:r>
      </w:ins>
      <w:ins w:id="92" w:author="RAN2#118-e outcomes" w:date="2022-05-19T22:28:00Z">
        <w:r w:rsidR="00776A60">
          <w:rPr>
            <w:rFonts w:eastAsia="Times New Roman"/>
            <w:b/>
            <w:i/>
            <w:color w:val="FF0000"/>
            <w:lang w:eastAsia="ja-JP"/>
          </w:rPr>
          <w:t>1</w:t>
        </w:r>
      </w:ins>
      <w:ins w:id="93" w:author="RAN2#118-e outcomes" w:date="2022-05-17T10:39:00Z">
        <w:r w:rsidRPr="00177871">
          <w:rPr>
            <w:rFonts w:eastAsia="Times New Roman"/>
            <w:b/>
            <w:i/>
            <w:color w:val="FF0000"/>
            <w:lang w:eastAsia="ja-JP"/>
          </w:rPr>
          <w:t xml:space="preserve"> Illustration of </w:t>
        </w:r>
      </w:ins>
      <w:ins w:id="94" w:author="RAN2#118-e outcomes" w:date="2022-05-19T22:28:00Z">
        <w:r w:rsidR="00776A60">
          <w:rPr>
            <w:rFonts w:eastAsia="Times New Roman"/>
            <w:b/>
            <w:i/>
            <w:color w:val="FF0000"/>
            <w:lang w:eastAsia="ja-JP"/>
          </w:rPr>
          <w:t>timing relationship</w:t>
        </w:r>
      </w:ins>
    </w:p>
    <w:p w14:paraId="31FB32CB" w14:textId="77777777" w:rsidR="00F43D3C" w:rsidRDefault="00F43D3C" w:rsidP="00BC5AB1">
      <w:pPr>
        <w:rPr>
          <w:ins w:id="95" w:author="RAN2#118-e outcomes" w:date="2022-05-17T10:33:00Z"/>
        </w:rPr>
      </w:pPr>
    </w:p>
    <w:p w14:paraId="24040465" w14:textId="3A31D3B6" w:rsidR="00BC5AB1" w:rsidRPr="005C624F" w:rsidDel="00F43D3C" w:rsidRDefault="00BC5AB1" w:rsidP="002904ED">
      <w:pPr>
        <w:ind w:left="568" w:hanging="284"/>
        <w:rPr>
          <w:del w:id="96" w:author="RAN2#118-e outcomes" w:date="2022-05-17T10:39:00Z"/>
        </w:rPr>
      </w:pPr>
      <w:del w:id="97" w:author="RAN2#118-e outcomes" w:date="2022-05-17T10:39:00Z">
        <w:r w:rsidRPr="005C624F" w:rsidDel="00F43D3C">
          <w:delText>The timing relationships that need to be modified for NTN using K</w:delText>
        </w:r>
        <w:r w:rsidRPr="005C624F" w:rsidDel="00F43D3C">
          <w:rPr>
            <w:vertAlign w:val="subscript"/>
          </w:rPr>
          <w:delText>offset</w:delText>
        </w:r>
        <w:r w:rsidRPr="005C624F" w:rsidDel="00F43D3C">
          <w:delText xml:space="preserve"> are summarized as follows:</w:delText>
        </w:r>
      </w:del>
    </w:p>
    <w:p w14:paraId="49296238" w14:textId="510B7BCB" w:rsidR="00BC5AB1" w:rsidRPr="005C624F" w:rsidDel="00F43D3C" w:rsidRDefault="00BC5AB1" w:rsidP="00B455A2">
      <w:pPr>
        <w:pStyle w:val="B1"/>
        <w:rPr>
          <w:del w:id="98" w:author="RAN2#118-e outcomes" w:date="2022-05-17T10:39:00Z"/>
        </w:rPr>
      </w:pPr>
      <w:del w:id="99" w:author="RAN2#118-e outcomes" w:date="2022-05-17T10:39:00Z">
        <w:r w:rsidRPr="005C624F" w:rsidDel="00F43D3C">
          <w:delText>-</w:delText>
        </w:r>
        <w:r w:rsidRPr="005C624F" w:rsidDel="00F43D3C">
          <w:tab/>
          <w:delText>The transmission timing of DCI scheduled PUSCH, including channel state information (CSI) transmission on PUSCH;</w:delText>
        </w:r>
      </w:del>
    </w:p>
    <w:p w14:paraId="53A9DBC7" w14:textId="4098ED9E" w:rsidR="00BC5AB1" w:rsidRPr="005C624F" w:rsidDel="00F43D3C" w:rsidRDefault="00BC5AB1" w:rsidP="00B455A2">
      <w:pPr>
        <w:pStyle w:val="B1"/>
        <w:rPr>
          <w:del w:id="100" w:author="RAN2#118-e outcomes" w:date="2022-05-17T10:39:00Z"/>
        </w:rPr>
      </w:pPr>
      <w:del w:id="101" w:author="RAN2#118-e outcomes" w:date="2022-05-17T10:39:00Z">
        <w:r w:rsidRPr="005C624F" w:rsidDel="00F43D3C">
          <w:delText>-</w:delText>
        </w:r>
        <w:r w:rsidRPr="005C624F" w:rsidDel="00F43D3C">
          <w:tab/>
          <w:delText>The transmission timing of random access response (RAR) grant or fallbackRAR grant scheduled PUSCH;</w:delText>
        </w:r>
      </w:del>
    </w:p>
    <w:p w14:paraId="36614E8A" w14:textId="45E09C31" w:rsidR="00BC5AB1" w:rsidRPr="005C624F" w:rsidDel="00F43D3C" w:rsidRDefault="00BC5AB1" w:rsidP="00B455A2">
      <w:pPr>
        <w:pStyle w:val="B1"/>
        <w:rPr>
          <w:del w:id="102" w:author="RAN2#118-e outcomes" w:date="2022-05-17T10:39:00Z"/>
        </w:rPr>
      </w:pPr>
      <w:del w:id="103" w:author="RAN2#118-e outcomes" w:date="2022-05-17T10:39:00Z">
        <w:r w:rsidRPr="005C624F" w:rsidDel="00F43D3C">
          <w:delText>-</w:delText>
        </w:r>
        <w:r w:rsidRPr="005C624F" w:rsidDel="00F43D3C">
          <w:tab/>
          <w:delText>The timing of the first PUSCH transmission opportunity in type-2 configured grant;</w:delText>
        </w:r>
      </w:del>
    </w:p>
    <w:p w14:paraId="4E0ED787" w14:textId="05280FAD" w:rsidR="00BC5AB1" w:rsidRPr="005C624F" w:rsidDel="00F43D3C" w:rsidRDefault="00BC5AB1" w:rsidP="00B455A2">
      <w:pPr>
        <w:pStyle w:val="B1"/>
        <w:rPr>
          <w:del w:id="104" w:author="RAN2#118-e outcomes" w:date="2022-05-17T10:39:00Z"/>
        </w:rPr>
      </w:pPr>
      <w:del w:id="105" w:author="RAN2#118-e outcomes" w:date="2022-05-17T10:39:00Z">
        <w:r w:rsidRPr="005C624F" w:rsidDel="00F43D3C">
          <w:delText>-</w:delText>
        </w:r>
        <w:r w:rsidRPr="005C624F" w:rsidDel="00F43D3C">
          <w:tab/>
          <w:delText>The transmission timing of HARQ-ACK on physical uplink control channel (PUCCH), including HARQ-ACK on PUCCH to message B (MsgB) in 2-step random access;</w:delText>
        </w:r>
      </w:del>
    </w:p>
    <w:p w14:paraId="2A6F3641" w14:textId="6CEE19D7" w:rsidR="00BC5AB1" w:rsidRPr="005C624F" w:rsidDel="00F43D3C" w:rsidRDefault="00BC5AB1" w:rsidP="00B455A2">
      <w:pPr>
        <w:pStyle w:val="B1"/>
        <w:rPr>
          <w:del w:id="106" w:author="RAN2#118-e outcomes" w:date="2022-05-17T10:39:00Z"/>
        </w:rPr>
      </w:pPr>
      <w:del w:id="107" w:author="RAN2#118-e outcomes" w:date="2022-05-17T10:39:00Z">
        <w:r w:rsidRPr="005C624F" w:rsidDel="00F43D3C">
          <w:delText>-</w:delText>
        </w:r>
        <w:r w:rsidRPr="005C624F" w:rsidDel="00F43D3C">
          <w:tab/>
          <w:delText>The transmission timing of PDCCH ordered physical random access channel (PRACH);</w:delText>
        </w:r>
      </w:del>
    </w:p>
    <w:p w14:paraId="078117C9" w14:textId="24E0FC9B" w:rsidR="00BC5AB1" w:rsidRPr="005C624F" w:rsidDel="00F43D3C" w:rsidRDefault="00BC5AB1" w:rsidP="00B455A2">
      <w:pPr>
        <w:pStyle w:val="B1"/>
        <w:rPr>
          <w:del w:id="108" w:author="RAN2#118-e outcomes" w:date="2022-05-17T10:39:00Z"/>
        </w:rPr>
      </w:pPr>
      <w:del w:id="109" w:author="RAN2#118-e outcomes" w:date="2022-05-17T10:39:00Z">
        <w:r w:rsidRPr="005C624F" w:rsidDel="00F43D3C">
          <w:delText>-</w:delText>
        </w:r>
        <w:r w:rsidRPr="005C624F" w:rsidDel="00F43D3C">
          <w:tab/>
          <w:delText>The timing of the adjustment of uplink transmission timing upon reception of a corresponding timing advance command;</w:delText>
        </w:r>
      </w:del>
    </w:p>
    <w:p w14:paraId="7E7A2806" w14:textId="664795BB" w:rsidR="00BC5AB1" w:rsidRPr="005C624F" w:rsidDel="00F43D3C" w:rsidRDefault="00BC5AB1" w:rsidP="00B455A2">
      <w:pPr>
        <w:pStyle w:val="B1"/>
        <w:rPr>
          <w:del w:id="110" w:author="RAN2#118-e outcomes" w:date="2022-05-17T10:39:00Z"/>
        </w:rPr>
      </w:pPr>
      <w:del w:id="111" w:author="RAN2#118-e outcomes" w:date="2022-05-17T10:39:00Z">
        <w:r w:rsidRPr="005C624F" w:rsidDel="00F43D3C">
          <w:delText>-</w:delText>
        </w:r>
        <w:r w:rsidRPr="005C624F" w:rsidDel="00F43D3C">
          <w:tab/>
          <w:delText>The transmission timing of aperiodic sounding reference signal (SRS);</w:delText>
        </w:r>
      </w:del>
    </w:p>
    <w:p w14:paraId="2F5E5C40" w14:textId="63481573" w:rsidR="00BC5AB1" w:rsidRPr="005C624F" w:rsidDel="00F43D3C" w:rsidRDefault="00BC5AB1" w:rsidP="00B455A2">
      <w:pPr>
        <w:pStyle w:val="B1"/>
        <w:rPr>
          <w:del w:id="112" w:author="RAN2#118-e outcomes" w:date="2022-05-17T10:39:00Z"/>
        </w:rPr>
      </w:pPr>
      <w:del w:id="113" w:author="RAN2#118-e outcomes" w:date="2022-05-17T10:39:00Z">
        <w:r w:rsidRPr="005C624F" w:rsidDel="00F43D3C">
          <w:delText>-</w:delText>
        </w:r>
        <w:r w:rsidRPr="005C624F" w:rsidDel="00F43D3C">
          <w:tab/>
          <w:delText>The CSI reference resource timing.</w:delText>
        </w:r>
      </w:del>
    </w:p>
    <w:p w14:paraId="5205D6A5" w14:textId="6C65FD20" w:rsidR="00BC5AB1" w:rsidRPr="005C624F" w:rsidDel="00F43D3C" w:rsidRDefault="00BC5AB1" w:rsidP="002904ED">
      <w:pPr>
        <w:ind w:left="568" w:hanging="284"/>
        <w:rPr>
          <w:del w:id="114" w:author="RAN2#118-e outcomes" w:date="2022-05-17T10:39:00Z"/>
        </w:rPr>
      </w:pPr>
      <w:del w:id="115" w:author="RAN2#118-e outcomes" w:date="2022-05-17T10:39:00Z">
        <w:r w:rsidRPr="005C624F" w:rsidDel="00F43D3C">
          <w:delText>Figure 16.14.2-1 is an illustration of the transmission timing of DCI scheduled PUSCH, the slot allocated for the PUSCH can be modified to be</w:delText>
        </w:r>
        <m:oMath>
          <m:r>
            <w:rPr>
              <w:rFonts w:ascii="Cambria Math" w:hAnsi="Cambria Math"/>
            </w:rPr>
            <m:t xml:space="preserve"> 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Note for this example the subcarrier spacing (SCS) value of the downlink is supposed to be the same as that of the uplink.</w:delText>
        </w:r>
      </w:del>
    </w:p>
    <w:p w14:paraId="45085826" w14:textId="2E3CC978" w:rsidR="00BC5AB1" w:rsidRPr="005C624F" w:rsidDel="00F43D3C" w:rsidRDefault="00BC5AB1" w:rsidP="002904ED">
      <w:pPr>
        <w:ind w:left="568" w:hanging="284"/>
        <w:rPr>
          <w:del w:id="116" w:author="RAN2#118-e outcomes" w:date="2022-05-17T10:39:00Z"/>
        </w:rPr>
      </w:pPr>
      <w:del w:id="117" w:author="RAN2#118-e outcomes" w:date="2022-05-17T10:39:00Z">
        <w:r w:rsidRPr="005C624F" w:rsidDel="00F43D3C">
          <w:lastRenderedPageBreak/>
          <w:delText xml:space="preserve">For initial access, the information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is carried in system information. Update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after initial access is supported. The UE-specific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can be provided and updated by the network with MAC CE.</w:delText>
        </w:r>
      </w:del>
    </w:p>
    <w:p w14:paraId="6C2A8C55" w14:textId="3B1AE5F7" w:rsidR="00BC5AB1" w:rsidRPr="005C624F" w:rsidDel="00F43D3C" w:rsidRDefault="00BC5AB1" w:rsidP="002904ED">
      <w:pPr>
        <w:pStyle w:val="TH"/>
        <w:ind w:left="568" w:hanging="284"/>
        <w:rPr>
          <w:del w:id="118" w:author="RAN2#118-e outcomes" w:date="2022-05-17T10:39:00Z"/>
        </w:rPr>
      </w:pPr>
      <w:del w:id="119" w:author="RAN2#118-e outcomes" w:date="2022-05-17T10:39:00Z">
        <w:r w:rsidRPr="005C624F" w:rsidDel="00F43D3C">
          <w:object w:dxaOrig="5655" w:dyaOrig="2250" w14:anchorId="3CE82842">
            <v:shape id="_x0000_i1026" type="#_x0000_t75" style="width:396pt;height:157.2pt" o:ole="">
              <v:imagedata r:id="rId22" o:title=""/>
            </v:shape>
            <o:OLEObject Type="Embed" ProgID="Visio.Drawing.15" ShapeID="_x0000_i1026" DrawAspect="Content" ObjectID="_1714577802" r:id="rId23"/>
          </w:object>
        </w:r>
      </w:del>
    </w:p>
    <w:p w14:paraId="3756939D" w14:textId="11F516AA" w:rsidR="00BC5AB1" w:rsidRPr="005C624F" w:rsidDel="00F43D3C" w:rsidRDefault="00BC5AB1" w:rsidP="002904ED">
      <w:pPr>
        <w:pStyle w:val="TF"/>
        <w:ind w:left="568" w:hanging="284"/>
        <w:rPr>
          <w:del w:id="120" w:author="RAN2#118-e outcomes" w:date="2022-05-17T10:39:00Z"/>
        </w:rPr>
      </w:pPr>
      <w:del w:id="121" w:author="RAN2#118-e outcomes" w:date="2022-05-17T10:39:00Z">
        <w:r w:rsidRPr="005C624F" w:rsidDel="00F43D3C">
          <w:delText>Figure 16.14.2-1: Timing relationship between UL and DL for PUSCH transmission</w:delText>
        </w:r>
      </w:del>
    </w:p>
    <w:p w14:paraId="0F69B5E5" w14:textId="6B9F6C50" w:rsidR="00BC5AB1" w:rsidRPr="005C624F" w:rsidRDefault="00351AB8" w:rsidP="002904ED">
      <w:pPr>
        <w:ind w:left="568" w:hanging="284"/>
      </w:pP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also used in the beam failure recovery, where after a PRACH transmission in uplink slot n the UE monitors the corresponding PDCCH starting from downlink slot </w:t>
      </w:r>
      <w:r w:rsidR="00BC5AB1">
        <w:t>"</w:t>
      </w:r>
      <w:r w:rsidR="00BC5AB1" w:rsidRPr="005C624F">
        <w:t xml:space="preserve">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+ 4</w:t>
      </w:r>
      <w:r w:rsidR="00BC5AB1">
        <w:t>"</w:t>
      </w:r>
      <w:r w:rsidR="00BC5AB1" w:rsidRPr="005C624F">
        <w:t xml:space="preserve"> within a corresponding RAR window.</w:t>
      </w:r>
    </w:p>
    <w:p w14:paraId="6573CD15" w14:textId="3F276F10" w:rsidR="00BC5AB1" w:rsidRPr="005C624F" w:rsidRDefault="00BC5AB1" w:rsidP="002904ED">
      <w:pPr>
        <w:ind w:left="568" w:hanging="284"/>
      </w:pPr>
      <w:r w:rsidRPr="005C624F">
        <w:t xml:space="preserve">If a UE is provided with 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p>
          <m:sSupPr>
            <m:ctrlPr>
              <w:ins w:id="122" w:author="RAN2#118-e outcomes" w:date="2022-05-20T11:45:00Z">
                <w:rPr>
                  <w:rFonts w:ascii="Cambria Math" w:hAnsi="Cambria Math"/>
                  <w:i/>
                  <w:iCs/>
                  <w:color w:val="FF0000"/>
                  <w:sz w:val="24"/>
                  <w:szCs w:val="24"/>
                  <w:lang w:val="en-US"/>
                </w:rPr>
              </w:ins>
            </m:ctrlPr>
          </m:sSupPr>
          <m:e>
            <m:r>
              <w:ins w:id="123" w:author="RAN2#118-e outcomes" w:date="2022-05-20T11:45:00Z">
                <w:rPr>
                  <w:rFonts w:ascii="Cambria Math" w:hAnsi="Cambria Math"/>
                  <w:color w:val="FF0000"/>
                  <w:lang w:val="x-none"/>
                  <w:rPrChange w:id="124" w:author="RAN2#118-e outcomes" w:date="2022-05-20T11:45:00Z">
                    <w:rPr>
                      <w:rFonts w:ascii="Cambria Math" w:hAnsi="Cambria Math"/>
                      <w:color w:val="FF0000"/>
                      <w:highlight w:val="yellow"/>
                      <w:lang w:val="x-none"/>
                    </w:rPr>
                  </w:rPrChange>
                </w:rPr>
                <m:t>2</m:t>
              </w:ins>
            </m:r>
          </m:e>
          <m:sup>
            <m:r>
              <w:ins w:id="125" w:author="RAN2#118-e outcomes" w:date="2022-05-20T11:45:00Z">
                <w:rPr>
                  <w:rFonts w:ascii="Cambria Math" w:hAnsi="Cambria Math"/>
                  <w:color w:val="FF0000"/>
                  <w:lang w:val="x-none"/>
                  <w:rPrChange w:id="126" w:author="RAN2#118-e outcomes" w:date="2022-05-20T11:45:00Z">
                    <w:rPr>
                      <w:rFonts w:ascii="Cambria Math" w:hAnsi="Cambria Math"/>
                      <w:color w:val="FF0000"/>
                      <w:highlight w:val="yellow"/>
                      <w:lang w:val="x-none"/>
                    </w:rPr>
                  </w:rPrChange>
                </w:rPr>
                <m:t>μ</m:t>
              </w:ins>
            </m:r>
          </m:sup>
        </m:sSup>
        <m:r>
          <w:ins w:id="127" w:author="RAN2#118-e outcomes" w:date="2022-05-20T11:45:00Z">
            <w:rPr>
              <w:rFonts w:ascii="Cambria Math" w:hAnsi="Cambria Math"/>
              <w:color w:val="FF0000"/>
              <w:lang w:val="x-none"/>
              <w:rPrChange w:id="128" w:author="RAN2#118-e outcomes" w:date="2022-05-20T11:45:00Z">
                <w:rPr>
                  <w:rFonts w:ascii="Cambria Math" w:hAnsi="Cambria Math"/>
                  <w:color w:val="FF0000"/>
                  <w:highlight w:val="yellow"/>
                  <w:lang w:val="x-none"/>
                </w:rPr>
              </w:rPrChange>
            </w:rPr>
            <m:t>∙</m:t>
          </w:ins>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where µ is the SCS configuration for the PUCCH. MAC CE timing relationship enhancement with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is illustrated in Figure 16.14.2-2.</w:t>
      </w:r>
    </w:p>
    <w:p w14:paraId="268F95FE" w14:textId="15204585" w:rsidR="00BC5AB1" w:rsidRPr="005C624F" w:rsidRDefault="00BC5AB1" w:rsidP="002904ED">
      <w:pPr>
        <w:pStyle w:val="TH"/>
        <w:ind w:left="568" w:hanging="284"/>
        <w:rPr>
          <w:rFonts w:cs="Arial"/>
        </w:rPr>
      </w:pPr>
      <w:r w:rsidRPr="005C624F">
        <w:object w:dxaOrig="5235" w:dyaOrig="2250" w14:anchorId="315D47EA">
          <v:shape id="_x0000_i1027" type="#_x0000_t75" style="width:413.75pt;height:178.2pt" o:ole="">
            <v:imagedata r:id="rId24" o:title=""/>
          </v:shape>
          <o:OLEObject Type="Embed" ProgID="Visio.Drawing.15" ShapeID="_x0000_i1027" DrawAspect="Content" ObjectID="_1714577803" r:id="rId25"/>
        </w:object>
      </w:r>
    </w:p>
    <w:p w14:paraId="6D79F24F" w14:textId="685E540F" w:rsidR="00BC5AB1" w:rsidRPr="005C624F" w:rsidRDefault="00BC5AB1" w:rsidP="002904ED">
      <w:pPr>
        <w:pStyle w:val="TF"/>
        <w:ind w:left="568" w:hanging="284"/>
      </w:pPr>
      <w:r w:rsidRPr="005C624F">
        <w:t xml:space="preserve">Figure 16.14.2-2: MAC CE timing relationship enhancement with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ins w:id="129" w:author="RAN2#118-e outcomes" w:date="2022-05-20T11:46:00Z">
        <w:r w:rsidR="00B46606">
          <w:t xml:space="preserve"> f</w:t>
        </w:r>
        <w:r w:rsidR="00B46606" w:rsidRPr="00B46606">
          <w:t>or SCS = 15 kHz</w:t>
        </w:r>
      </w:ins>
    </w:p>
    <w:p w14:paraId="7A51B403" w14:textId="71C97EF5" w:rsidR="00BC5AB1" w:rsidRPr="005C624F" w:rsidDel="00F43D3C" w:rsidRDefault="00BC5AB1" w:rsidP="002904ED">
      <w:pPr>
        <w:ind w:left="568" w:hanging="284"/>
        <w:rPr>
          <w:del w:id="130" w:author="RAN2#118-e outcomes" w:date="2022-05-17T10:39:00Z"/>
        </w:rPr>
      </w:pPr>
    </w:p>
    <w:p w14:paraId="2B73C5E9" w14:textId="15828C2A" w:rsidR="00BC5AB1" w:rsidRPr="005C624F" w:rsidDel="00F43D3C" w:rsidRDefault="00BC5AB1" w:rsidP="002904ED">
      <w:pPr>
        <w:ind w:left="568" w:hanging="284"/>
        <w:rPr>
          <w:del w:id="131" w:author="RAN2#118-e outcomes" w:date="2022-05-17T10:38:00Z"/>
          <w:b/>
          <w:bCs/>
        </w:rPr>
      </w:pPr>
      <w:del w:id="132" w:author="RAN2#118-e outcomes" w:date="2022-05-17T10:38:00Z">
        <w:r w:rsidRPr="005C624F" w:rsidDel="00F43D3C">
          <w:rPr>
            <w:b/>
            <w:bCs/>
          </w:rPr>
          <w:delText>Timing pre-compensation at the UE:</w:delText>
        </w:r>
      </w:del>
    </w:p>
    <w:p w14:paraId="137C4800" w14:textId="69F4BE83" w:rsidR="00BC5AB1" w:rsidRPr="005C624F" w:rsidDel="00F43D3C" w:rsidRDefault="00BC5AB1" w:rsidP="002904ED">
      <w:pPr>
        <w:ind w:left="568" w:hanging="284"/>
        <w:rPr>
          <w:del w:id="133" w:author="RAN2#118-e outcomes" w:date="2022-05-17T10:38:00Z"/>
        </w:rPr>
      </w:pPr>
      <w:del w:id="134" w:author="RAN2#118-e outcomes" w:date="2022-05-17T10:38:00Z">
        <w:r w:rsidRPr="005C624F" w:rsidDel="00F43D3C">
          <w:lastRenderedPageBreak/>
          <w:delText xml:space="preserve">To accommodate the </w:delText>
        </w:r>
      </w:del>
      <w:del w:id="135" w:author="RAN2#118-e outcomes" w:date="2022-05-17T10:35:00Z">
        <w:r w:rsidRPr="005C624F" w:rsidDel="00F43D3C">
          <w:delText xml:space="preserve">long </w:delText>
        </w:r>
      </w:del>
      <w:del w:id="136" w:author="RAN2#118-e outcomes" w:date="2022-05-17T10:38:00Z">
        <w:r w:rsidRPr="005C624F" w:rsidDel="00F43D3C">
          <w:delText>propagation delay</w:delText>
        </w:r>
      </w:del>
      <w:del w:id="137" w:author="RAN2#118-e outcomes" w:date="2022-05-17T10:35:00Z">
        <w:r w:rsidRPr="005C624F" w:rsidDel="00F43D3C">
          <w:delText xml:space="preserve">s </w:delText>
        </w:r>
      </w:del>
      <w:del w:id="138" w:author="RAN2#118-e outcomes" w:date="2022-05-17T10:38:00Z">
        <w:r w:rsidRPr="005C624F" w:rsidDel="00F43D3C">
          <w:delText xml:space="preserve">experienced in NTN on both service link and feeder link, the UE should be able to perform time </w:delText>
        </w:r>
        <w:r w:rsidRPr="005C624F" w:rsidDel="00F43D3C">
          <w:rPr>
            <w:lang w:eastAsia="zh-CN"/>
          </w:rPr>
          <w:delText>pre-</w:delText>
        </w:r>
        <w:r w:rsidRPr="005C624F" w:rsidDel="00F43D3C">
          <w:delText>compensation for all its uplink transmissions; including PRACH preamble transmissions and uplink transmissions during the RRC_CONNECTED</w:delText>
        </w:r>
        <w:r w:rsidRPr="005C624F" w:rsidDel="00F43D3C">
          <w:rPr>
            <w:strike/>
          </w:rPr>
          <w:delText xml:space="preserve"> </w:delText>
        </w:r>
        <w:r w:rsidRPr="005C624F" w:rsidDel="00F43D3C">
          <w:delText xml:space="preserve">state. To do such pre-compensation, the UE is assisted by its GNSS and by the network which periodically broadcasts assistance information including serving satellite ephemeris </w:delText>
        </w:r>
        <w:r w:rsidRPr="005C624F" w:rsidDel="00F43D3C">
          <w:rPr>
            <w:lang w:eastAsia="zh-CN"/>
          </w:rPr>
          <w:delText xml:space="preserve">as well as </w:delText>
        </w:r>
        <w:r w:rsidRPr="005C624F" w:rsidDel="00F43D3C">
          <w:delText>higher layer Common-TA-related parameters</w:delText>
        </w:r>
        <w:r w:rsidRPr="005C624F" w:rsidDel="00F43D3C">
          <w:rPr>
            <w:lang w:eastAsia="zh-CN"/>
          </w:rPr>
          <w:delText xml:space="preserve">, where the latter may be </w:delText>
        </w:r>
        <w:r w:rsidRPr="005C624F" w:rsidDel="00F43D3C">
          <w:delText>used to calculate the common RTD e.g. delay on the feeder link.</w:delText>
        </w:r>
      </w:del>
    </w:p>
    <w:p w14:paraId="21E2DF00" w14:textId="6F8EFD1C" w:rsidR="00BC5AB1" w:rsidRPr="005C624F" w:rsidDel="00F43D3C" w:rsidRDefault="00BC5AB1" w:rsidP="002904ED">
      <w:pPr>
        <w:ind w:left="568" w:hanging="284"/>
        <w:rPr>
          <w:del w:id="139" w:author="RAN2#118-e outcomes" w:date="2022-05-17T10:38:00Z"/>
        </w:rPr>
      </w:pPr>
      <w:del w:id="140" w:author="RAN2#118-e outcomes" w:date="2022-05-17T10:38:00Z">
        <w:r w:rsidRPr="005C624F" w:rsidDel="00F43D3C">
          <w:delText>Release-17 specified the following formula for TA calculation that shall be applied by NTN UEs for PRACH preamble transmission and in RRC_CONNECTED state:</w:delText>
        </w:r>
      </w:del>
    </w:p>
    <w:p w14:paraId="1791C2EB" w14:textId="53796DEA" w:rsidR="00BC5AB1" w:rsidRPr="005C624F" w:rsidDel="00F43D3C" w:rsidRDefault="00351AB8" w:rsidP="002904ED">
      <w:pPr>
        <w:pStyle w:val="EQ"/>
        <w:ind w:left="568" w:hanging="284"/>
        <w:rPr>
          <w:del w:id="141" w:author="RAN2#118-e outcomes" w:date="2022-05-17T10:38:00Z"/>
        </w:rPr>
      </w:pPr>
      <m:oMathPara>
        <m:oMath>
          <m:sSub>
            <m:sSubPr>
              <m:ctrlPr>
                <w:del w:id="142" w:author="RAN2#118-e outcomes" w:date="2022-05-17T10:38:00Z">
                  <w:rPr>
                    <w:rFonts w:ascii="Cambria Math" w:hAnsi="Cambria Math"/>
                  </w:rPr>
                </w:del>
              </m:ctrlPr>
            </m:sSubPr>
            <m:e>
              <m:r>
                <w:del w:id="143" w:author="RAN2#118-e outcomes" w:date="2022-05-17T10:38:00Z">
                  <w:rPr>
                    <w:rFonts w:ascii="Cambria Math" w:hAnsi="Cambria Math"/>
                  </w:rPr>
                  <m:t>T</m:t>
                </w:del>
              </m:r>
            </m:e>
            <m:sub>
              <m:r>
                <w:del w:id="144" w:author="RAN2#118-e outcomes" w:date="2022-05-17T10:38:00Z">
                  <m:rPr>
                    <m:nor/>
                  </m:rPr>
                  <m:t>TA</m:t>
                </w:del>
              </m:r>
            </m:sub>
          </m:sSub>
          <m:r>
            <w:del w:id="145" w:author="RAN2#118-e outcomes" w:date="2022-05-17T10:38:00Z">
              <m:rPr>
                <m:sty m:val="p"/>
              </m:rPr>
              <w:rPr>
                <w:rFonts w:ascii="Cambria Math" w:hAnsi="Cambria Math"/>
              </w:rPr>
              <m:t>=</m:t>
            </w:del>
          </m:r>
          <m:d>
            <m:dPr>
              <m:ctrlPr>
                <w:del w:id="146" w:author="RAN2#118-e outcomes" w:date="2022-05-17T10:38:00Z">
                  <w:rPr>
                    <w:rFonts w:ascii="Cambria Math" w:hAnsi="Cambria Math"/>
                  </w:rPr>
                </w:del>
              </m:ctrlPr>
            </m:dPr>
            <m:e>
              <m:sSub>
                <m:sSubPr>
                  <m:ctrlPr>
                    <w:del w:id="147" w:author="RAN2#118-e outcomes" w:date="2022-05-17T10:38:00Z">
                      <w:rPr>
                        <w:rFonts w:ascii="Cambria Math" w:hAnsi="Cambria Math"/>
                      </w:rPr>
                    </w:del>
                  </m:ctrlPr>
                </m:sSubPr>
                <m:e>
                  <m:r>
                    <w:del w:id="148" w:author="RAN2#118-e outcomes" w:date="2022-05-17T10:38:00Z">
                      <w:rPr>
                        <w:rFonts w:ascii="Cambria Math" w:hAnsi="Cambria Math"/>
                      </w:rPr>
                      <m:t>N</m:t>
                    </w:del>
                  </m:r>
                </m:e>
                <m:sub>
                  <m:r>
                    <w:del w:id="149" w:author="RAN2#118-e outcomes" w:date="2022-05-17T10:38:00Z">
                      <m:rPr>
                        <m:nor/>
                      </m:rPr>
                      <m:t>TA</m:t>
                    </w:del>
                  </m:r>
                </m:sub>
              </m:sSub>
              <m:r>
                <w:del w:id="150" w:author="RAN2#118-e outcomes" w:date="2022-05-17T10:38:00Z">
                  <m:rPr>
                    <m:sty m:val="p"/>
                  </m:rPr>
                  <w:rPr>
                    <w:rFonts w:ascii="Cambria Math" w:hAnsi="Cambria Math"/>
                  </w:rPr>
                  <m:t>+</m:t>
                </w:del>
              </m:r>
              <m:sSub>
                <m:sSubPr>
                  <m:ctrlPr>
                    <w:del w:id="151" w:author="RAN2#118-e outcomes" w:date="2022-05-17T10:38:00Z">
                      <w:rPr>
                        <w:rFonts w:ascii="Cambria Math" w:hAnsi="Cambria Math"/>
                      </w:rPr>
                    </w:del>
                  </m:ctrlPr>
                </m:sSubPr>
                <m:e>
                  <m:r>
                    <w:del w:id="152" w:author="RAN2#118-e outcomes" w:date="2022-05-17T10:38:00Z">
                      <w:rPr>
                        <w:rFonts w:ascii="Cambria Math" w:hAnsi="Cambria Math"/>
                      </w:rPr>
                      <m:t>N</m:t>
                    </w:del>
                  </m:r>
                </m:e>
                <m:sub>
                  <m:r>
                    <w:del w:id="153" w:author="RAN2#118-e outcomes" w:date="2022-05-17T10:38:00Z">
                      <m:rPr>
                        <m:nor/>
                      </m:rPr>
                      <m:t>TA,offset</m:t>
                    </w:del>
                  </m:r>
                </m:sub>
              </m:sSub>
              <m:r>
                <w:del w:id="154" w:author="RAN2#118-e outcomes" w:date="2022-05-17T10:38:00Z">
                  <m:rPr>
                    <m:sty m:val="p"/>
                  </m:rPr>
                  <w:rPr>
                    <w:rFonts w:ascii="Cambria Math" w:hAnsi="Cambria Math"/>
                  </w:rPr>
                  <m:t>+</m:t>
                </w:del>
              </m:r>
              <m:sSubSup>
                <m:sSubSupPr>
                  <m:ctrlPr>
                    <w:del w:id="155" w:author="RAN2#118-e outcomes" w:date="2022-05-17T10:38:00Z">
                      <w:rPr>
                        <w:rFonts w:ascii="Cambria Math" w:hAnsi="Cambria Math"/>
                      </w:rPr>
                    </w:del>
                  </m:ctrlPr>
                </m:sSubSupPr>
                <m:e>
                  <m:r>
                    <w:del w:id="156" w:author="RAN2#118-e outcomes" w:date="2022-05-17T10:38:00Z">
                      <w:rPr>
                        <w:rFonts w:ascii="Cambria Math" w:hAnsi="Cambria Math"/>
                      </w:rPr>
                      <m:t>N</m:t>
                    </w:del>
                  </m:r>
                </m:e>
                <m:sub>
                  <m:r>
                    <w:del w:id="157" w:author="RAN2#118-e outcomes" w:date="2022-05-17T10:38:00Z">
                      <m:rPr>
                        <m:nor/>
                      </m:rPr>
                      <m:t>TA,adj</m:t>
                    </w:del>
                  </m:r>
                </m:sub>
                <m:sup>
                  <m:r>
                    <w:del w:id="158" w:author="RAN2#118-e outcomes" w:date="2022-05-17T10:38:00Z">
                      <m:rPr>
                        <m:nor/>
                      </m:rPr>
                      <m:t>common</m:t>
                    </w:del>
                  </m:r>
                </m:sup>
              </m:sSubSup>
              <m:r>
                <w:del w:id="159" w:author="RAN2#118-e outcomes" w:date="2022-05-17T10:38:00Z">
                  <m:rPr>
                    <m:sty m:val="p"/>
                  </m:rPr>
                  <w:rPr>
                    <w:rFonts w:ascii="Cambria Math" w:hAnsi="Cambria Math"/>
                  </w:rPr>
                  <m:t>+</m:t>
                </w:del>
              </m:r>
              <m:sSubSup>
                <m:sSubSupPr>
                  <m:ctrlPr>
                    <w:del w:id="160" w:author="RAN2#118-e outcomes" w:date="2022-05-17T10:38:00Z">
                      <w:rPr>
                        <w:rFonts w:ascii="Cambria Math" w:hAnsi="Cambria Math"/>
                      </w:rPr>
                    </w:del>
                  </m:ctrlPr>
                </m:sSubSupPr>
                <m:e>
                  <m:r>
                    <w:del w:id="161" w:author="RAN2#118-e outcomes" w:date="2022-05-17T10:38:00Z">
                      <w:rPr>
                        <w:rFonts w:ascii="Cambria Math" w:hAnsi="Cambria Math"/>
                      </w:rPr>
                      <m:t>N</m:t>
                    </w:del>
                  </m:r>
                </m:e>
                <m:sub>
                  <m:r>
                    <w:del w:id="162" w:author="RAN2#118-e outcomes" w:date="2022-05-17T10:38:00Z">
                      <m:rPr>
                        <m:nor/>
                      </m:rPr>
                      <m:t>TA,adj</m:t>
                    </w:del>
                  </m:r>
                </m:sub>
                <m:sup>
                  <m:r>
                    <w:del w:id="163" w:author="RAN2#118-e outcomes" w:date="2022-05-17T10:38:00Z">
                      <m:rPr>
                        <m:nor/>
                      </m:rPr>
                      <m:t>UE</m:t>
                    </w:del>
                  </m:r>
                </m:sup>
              </m:sSubSup>
            </m:e>
          </m:d>
          <m:r>
            <w:del w:id="164" w:author="RAN2#118-e outcomes" w:date="2022-05-17T10:38:00Z">
              <m:rPr>
                <m:sty m:val="p"/>
              </m:rPr>
              <w:rPr>
                <w:rFonts w:ascii="Cambria Math" w:hAnsi="Cambria Math"/>
              </w:rPr>
              <m:t>×</m:t>
            </w:del>
          </m:r>
          <m:sSub>
            <m:sSubPr>
              <m:ctrlPr>
                <w:del w:id="165" w:author="RAN2#118-e outcomes" w:date="2022-05-17T10:38:00Z">
                  <w:rPr>
                    <w:rFonts w:ascii="Cambria Math" w:hAnsi="Cambria Math"/>
                  </w:rPr>
                </w:del>
              </m:ctrlPr>
            </m:sSubPr>
            <m:e>
              <m:r>
                <w:del w:id="166" w:author="RAN2#118-e outcomes" w:date="2022-05-17T10:38:00Z">
                  <w:rPr>
                    <w:rFonts w:ascii="Cambria Math" w:hAnsi="Cambria Math"/>
                  </w:rPr>
                  <m:t>T</m:t>
                </w:del>
              </m:r>
            </m:e>
            <m:sub>
              <m:r>
                <w:del w:id="167" w:author="RAN2#118-e outcomes" w:date="2022-05-17T10:38:00Z">
                  <m:rPr>
                    <m:nor/>
                  </m:rPr>
                  <m:t>c</m:t>
                </w:del>
              </m:r>
            </m:sub>
          </m:sSub>
        </m:oMath>
      </m:oMathPara>
    </w:p>
    <w:p w14:paraId="4DEF6286" w14:textId="747A9BA2" w:rsidR="00BC5AB1" w:rsidRPr="005C624F" w:rsidDel="00F43D3C" w:rsidRDefault="00BC5AB1" w:rsidP="002904ED">
      <w:pPr>
        <w:ind w:left="568" w:hanging="284"/>
        <w:rPr>
          <w:del w:id="168" w:author="RAN2#118-e outcomes" w:date="2022-05-17T10:38:00Z"/>
        </w:rPr>
      </w:pPr>
      <w:del w:id="169" w:author="RAN2#118-e outcomes" w:date="2022-05-17T10:38:00Z">
        <w:r w:rsidRPr="005C624F" w:rsidDel="00F43D3C">
          <w:delText>Where:</w:delText>
        </w:r>
      </w:del>
    </w:p>
    <w:p w14:paraId="73A38E83" w14:textId="53B324A7" w:rsidR="00BC5AB1" w:rsidRPr="005C624F" w:rsidDel="00F43D3C" w:rsidRDefault="00BC5AB1" w:rsidP="00B455A2">
      <w:pPr>
        <w:pStyle w:val="B1"/>
        <w:jc w:val="both"/>
        <w:rPr>
          <w:del w:id="170" w:author="RAN2#118-e outcomes" w:date="2022-05-17T10:38:00Z"/>
          <w:rFonts w:eastAsiaTheme="minorHAnsi"/>
        </w:rPr>
      </w:pPr>
      <w:del w:id="171"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m:t>
              </m:r>
            </m:sub>
          </m:sSub>
        </m:oMath>
        <w:r w:rsidRPr="005C624F" w:rsidDel="00F43D3C">
          <w:rPr>
            <w:rFonts w:eastAsiaTheme="minorHAnsi"/>
          </w:rPr>
          <w:delText xml:space="preserve"> and </w:delTex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TA,offset</m:t>
              </m:r>
            </m:sub>
          </m:sSub>
        </m:oMath>
        <w:r w:rsidRPr="005C624F" w:rsidDel="00F43D3C">
          <w:rPr>
            <w:rFonts w:eastAsiaTheme="minorHAnsi"/>
          </w:rPr>
          <w:delText xml:space="preserve"> were already specified in [TS 38.213] [TS 38.211] as part of the existing TA Control;</w:delText>
        </w:r>
      </w:del>
    </w:p>
    <w:p w14:paraId="649F1DA4" w14:textId="1B26D238" w:rsidR="00BC5AB1" w:rsidRPr="005C624F" w:rsidDel="00F43D3C" w:rsidRDefault="00BC5AB1" w:rsidP="00B455A2">
      <w:pPr>
        <w:pStyle w:val="B1"/>
        <w:jc w:val="both"/>
        <w:rPr>
          <w:del w:id="172" w:author="RAN2#118-e outcomes" w:date="2022-05-17T10:38:00Z"/>
          <w:rFonts w:eastAsiaTheme="minorHAnsi"/>
        </w:rPr>
      </w:pPr>
      <w:del w:id="173"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5C624F" w:rsidDel="00F43D3C">
          <w:rPr>
            <w:rFonts w:eastAsiaTheme="minorHAnsi"/>
          </w:rPr>
          <w:delText xml:space="preserve"> is network-controlled common TA, and may include any timing offset considered necessary by the network (e.g. feeder link delay). It is derived from the higher-layer parameters </w:delText>
        </w:r>
        <w:r w:rsidRPr="005C624F" w:rsidDel="00F43D3C">
          <w:rPr>
            <w:rFonts w:eastAsiaTheme="minorHAnsi"/>
            <w:i/>
          </w:rPr>
          <w:delText>TACommon</w:delText>
        </w:r>
        <w:r w:rsidRPr="005C624F" w:rsidDel="00F43D3C">
          <w:rPr>
            <w:rFonts w:eastAsiaTheme="minorHAnsi"/>
          </w:rPr>
          <w:delText xml:space="preserve">, </w:delText>
        </w:r>
        <w:r w:rsidRPr="005C624F" w:rsidDel="00F43D3C">
          <w:rPr>
            <w:rFonts w:eastAsiaTheme="minorHAnsi"/>
            <w:i/>
          </w:rPr>
          <w:delText>TACommonDrift</w:delText>
        </w:r>
        <w:r w:rsidRPr="005C624F" w:rsidDel="00F43D3C">
          <w:rPr>
            <w:rFonts w:eastAsiaTheme="minorHAnsi"/>
          </w:rPr>
          <w:delText xml:space="preserve">, and </w:delText>
        </w:r>
        <w:r w:rsidRPr="005C624F" w:rsidDel="00F43D3C">
          <w:rPr>
            <w:rFonts w:eastAsiaTheme="minorHAnsi"/>
            <w:i/>
          </w:rPr>
          <w:delText>TACommonDriftVariation</w:delText>
        </w:r>
        <w:r w:rsidRPr="005C624F" w:rsidDel="00F43D3C">
          <w:rPr>
            <w:rFonts w:eastAsiaTheme="minorHAnsi"/>
          </w:rPr>
          <w:delText xml:space="preserve">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r>
            <m:rPr>
              <m:sty m:val="p"/>
            </m:rPr>
            <w:rPr>
              <w:rFonts w:ascii="Cambria Math" w:eastAsiaTheme="minorHAnsi" w:hAnsi="Cambria Math"/>
            </w:rPr>
            <m:t>=0</m:t>
          </m:r>
        </m:oMath>
        <w:r w:rsidRPr="005C624F" w:rsidDel="00F43D3C">
          <w:rPr>
            <w:rFonts w:eastAsiaTheme="minorHAnsi"/>
          </w:rPr>
          <w:delText>;</w:delText>
        </w:r>
      </w:del>
    </w:p>
    <w:p w14:paraId="474105B4" w14:textId="6B2AEFD1" w:rsidR="00BC5AB1" w:rsidRPr="005C624F" w:rsidDel="00F43D3C" w:rsidRDefault="00BC5AB1" w:rsidP="00B455A2">
      <w:pPr>
        <w:pStyle w:val="B1"/>
        <w:jc w:val="both"/>
        <w:rPr>
          <w:del w:id="174" w:author="RAN2#118-e outcomes" w:date="2022-05-17T10:38:00Z"/>
          <w:rFonts w:eastAsiaTheme="minorHAnsi"/>
        </w:rPr>
      </w:pPr>
      <w:del w:id="175"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oMath>
        <w:r w:rsidRPr="005C624F" w:rsidDel="00F43D3C">
          <w:rPr>
            <w:rFonts w:eastAsiaTheme="minorHAnsi"/>
          </w:rPr>
          <w:delText xml:space="preserve"> is UE self-estimated TA to pre-compensate for the service link delay. It is computed by the UE based on UE position and serving satellite-ephemeris-related higher-layers parameters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r>
            <m:rPr>
              <m:sty m:val="p"/>
            </m:rPr>
            <w:rPr>
              <w:rFonts w:ascii="Cambria Math" w:eastAsiaTheme="minorHAnsi" w:hAnsi="Cambria Math"/>
            </w:rPr>
            <m:t>=0</m:t>
          </m:r>
        </m:oMath>
        <w:r w:rsidRPr="005C624F" w:rsidDel="00F43D3C">
          <w:rPr>
            <w:rFonts w:eastAsiaTheme="minorHAnsi"/>
          </w:rPr>
          <w:delText>;</w:delText>
        </w:r>
      </w:del>
    </w:p>
    <w:p w14:paraId="0E03B899" w14:textId="257381A1" w:rsidR="00F43D3C" w:rsidRDefault="00BC5AB1" w:rsidP="00B455A2">
      <w:pPr>
        <w:pStyle w:val="B1"/>
        <w:jc w:val="both"/>
        <w:rPr>
          <w:ins w:id="176" w:author="RAN2#118-e outcomes" w:date="2022-05-17T10:37:00Z"/>
        </w:rPr>
      </w:pPr>
      <w:del w:id="177"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c</m:t>
              </m:r>
            </m:sub>
          </m:sSub>
        </m:oMath>
        <w:r w:rsidRPr="005C624F" w:rsidDel="00F43D3C">
          <w:delText xml:space="preserve"> is the NR basic time unit [TS 38.211].</w:delText>
        </w:r>
      </w:del>
    </w:p>
    <w:p w14:paraId="6922D090" w14:textId="7C9C1857" w:rsidR="00F43D3C" w:rsidRPr="005C624F" w:rsidRDefault="00F43D3C" w:rsidP="00F43D3C">
      <w:pPr>
        <w:pStyle w:val="Titre4"/>
        <w:rPr>
          <w:ins w:id="178" w:author="RAN2#118-e outcomes" w:date="2022-05-17T10:37:00Z"/>
        </w:rPr>
      </w:pPr>
      <w:ins w:id="179" w:author="RAN2#118-e outcomes" w:date="2022-05-17T10:37:00Z">
        <w:r w:rsidRPr="005C624F">
          <w:t>16.14.</w:t>
        </w:r>
      </w:ins>
      <w:ins w:id="180" w:author="RAN2#118-e outcomes" w:date="2022-05-17T10:43:00Z">
        <w:r w:rsidR="00757BC5">
          <w:t>2</w:t>
        </w:r>
      </w:ins>
      <w:ins w:id="181" w:author="RAN2#118-e outcomes" w:date="2022-05-17T10:37:00Z">
        <w:r w:rsidRPr="005C624F">
          <w:t>.</w:t>
        </w:r>
        <w:r>
          <w:t>2</w:t>
        </w:r>
        <w:r w:rsidRPr="005C624F">
          <w:tab/>
        </w:r>
        <w:r w:rsidRPr="00122BB8">
          <w:t>Pre</w:t>
        </w:r>
      </w:ins>
      <w:ins w:id="182" w:author="RAN2#118-e outcomes" w:date="2022-05-19T22:22:00Z">
        <w:r w:rsidR="009370B3">
          <w:t>-</w:t>
        </w:r>
      </w:ins>
      <w:ins w:id="183" w:author="RAN2#118-e outcomes" w:date="2022-05-17T10:37:00Z">
        <w:r w:rsidRPr="00122BB8">
          <w:t>compensation by the UE</w:t>
        </w:r>
      </w:ins>
    </w:p>
    <w:p w14:paraId="5B6FE93F" w14:textId="28B5A953" w:rsidR="0093757B" w:rsidRPr="0093757B" w:rsidRDefault="0093757B" w:rsidP="0093757B">
      <w:pPr>
        <w:rPr>
          <w:ins w:id="184" w:author="RAN2#118-e outcomes" w:date="2022-05-18T23:58:00Z"/>
        </w:rPr>
      </w:pPr>
      <w:ins w:id="185" w:author="RAN2#118-e outcomes" w:date="2022-05-18T23:58:00Z">
        <w:r w:rsidRPr="0093757B">
          <w:t>For the serving cell, the network broadcast ephemeris information and common TA parameters. The UE sh</w:t>
        </w:r>
      </w:ins>
      <w:ins w:id="186" w:author="RAN2#118-e outcomes" w:date="2022-05-19T22:44:00Z">
        <w:r w:rsidR="00F22A8E">
          <w:t>ould</w:t>
        </w:r>
      </w:ins>
      <w:ins w:id="187" w:author="Qualcomm-Bharat" w:date="2022-05-19T12:34:00Z">
        <w:r w:rsidR="003229F4">
          <w:t xml:space="preserve"> </w:t>
        </w:r>
      </w:ins>
      <w:ins w:id="188" w:author="RAN2#118-e outcomes" w:date="2022-05-18T23:58:00Z">
        <w:r w:rsidRPr="0093757B">
          <w:t xml:space="preserve">have valid </w:t>
        </w:r>
      </w:ins>
      <w:ins w:id="189" w:author="RAN2#118-e outcomes" w:date="2022-05-19T22:29:00Z">
        <w:r w:rsidR="00776A60">
          <w:t>GNSS</w:t>
        </w:r>
      </w:ins>
      <w:ins w:id="190" w:author="RAN2#118-e outcomes" w:date="2022-05-18T23:58:00Z">
        <w:r w:rsidRPr="0093757B">
          <w:t xml:space="preserve"> position as well as the satellite ephemeris and common TA before connecting to an NTN cell. To achieve synchronisation,</w:t>
        </w:r>
        <w:r w:rsidRPr="0093757B" w:rsidDel="00E50AA2">
          <w:t xml:space="preserve"> </w:t>
        </w:r>
        <w:r w:rsidRPr="0093757B">
          <w:t xml:space="preserve">before </w:t>
        </w:r>
      </w:ins>
      <w:ins w:id="191" w:author="RAN2#118-e outcomes" w:date="2022-05-19T22:30:00Z">
        <w:r w:rsidR="00776A60">
          <w:t>and during connection to an NTN cell</w:t>
        </w:r>
      </w:ins>
      <w:ins w:id="192" w:author="RAN2#118-e outcomes" w:date="2022-05-18T23:58:00Z">
        <w:r w:rsidRPr="0093757B">
          <w:t>, the UE autonomously pre-compensate</w:t>
        </w:r>
      </w:ins>
      <w:ins w:id="193" w:author="RAN2#118-e outcomes" w:date="2022-05-19T22:45:00Z">
        <w:r w:rsidR="00F22A8E">
          <w:t>s</w:t>
        </w:r>
      </w:ins>
      <w:ins w:id="194" w:author="RAN2#118-e outcomes" w:date="2022-05-18T23:58:00Z">
        <w:r w:rsidRPr="0093757B">
          <w:t xml:space="preserve"> the TA (T</w:t>
        </w:r>
        <w:r w:rsidRPr="0093757B">
          <w:rPr>
            <w:vertAlign w:val="subscript"/>
          </w:rPr>
          <w:t>TA</w:t>
        </w:r>
        <w:r w:rsidRPr="0093757B">
          <w:t>), see Figure 16.14.2.2-</w:t>
        </w:r>
      </w:ins>
      <w:ins w:id="195" w:author="RAN2#118-e outcomes" w:date="2022-05-19T22:30:00Z">
        <w:r w:rsidR="00776A60">
          <w:t>1</w:t>
        </w:r>
      </w:ins>
      <w:ins w:id="196" w:author="RAN2#118-e outcomes" w:date="2022-05-18T23:58:00Z">
        <w:r w:rsidRPr="0093757B">
          <w:t xml:space="preserve">, as well as the frequency Doppler shift by considering the common TA, UE position and the satellite position through the satellite ephemeris. </w:t>
        </w:r>
      </w:ins>
    </w:p>
    <w:p w14:paraId="6F53EF46" w14:textId="2C9D4E87" w:rsidR="0093757B" w:rsidRPr="0093757B" w:rsidRDefault="0093757B" w:rsidP="0093757B">
      <w:pPr>
        <w:rPr>
          <w:ins w:id="197" w:author="RAN2#118-e outcomes" w:date="2022-05-18T23:58:00Z"/>
        </w:rPr>
      </w:pPr>
      <w:ins w:id="198" w:author="RAN2#118-e outcomes" w:date="2022-05-18T23:58:00Z">
        <w:r w:rsidRPr="0093757B">
          <w:t xml:space="preserve">In connected mode, the UE </w:t>
        </w:r>
      </w:ins>
      <w:ins w:id="199" w:author="RAN2#118-e outcomes" w:date="2022-05-19T22:31:00Z">
        <w:r w:rsidR="00776A60">
          <w:t xml:space="preserve">should be able to </w:t>
        </w:r>
      </w:ins>
      <w:ins w:id="200" w:author="RAN2#118-e outcomes" w:date="2022-05-18T23:58:00Z">
        <w:r w:rsidRPr="0093757B">
          <w:t>continuously update the Timing Advance and frequency pre-compensation.</w:t>
        </w:r>
      </w:ins>
    </w:p>
    <w:p w14:paraId="684AD6FA" w14:textId="37C1FD79" w:rsidR="0093757B" w:rsidRPr="0093757B" w:rsidRDefault="0093757B" w:rsidP="00F43D3C">
      <w:pPr>
        <w:rPr>
          <w:ins w:id="201" w:author="RAN2#118-e outcomes" w:date="2022-05-18T23:58:00Z"/>
        </w:rPr>
      </w:pPr>
      <w:ins w:id="202" w:author="RAN2#118-e outcomes" w:date="2022-05-18T23:58:00Z">
        <w:r w:rsidRPr="0093757B">
          <w:t>The UEs may be configured to report Timing Advance during Random Access procedures or in connected mode. In connected mode, event-triggered reporting of the Timing Advance is supported.</w:t>
        </w:r>
      </w:ins>
    </w:p>
    <w:p w14:paraId="55437AEA" w14:textId="77777777" w:rsidR="00F43D3C" w:rsidRDefault="00F43D3C" w:rsidP="00F43D3C">
      <w:pPr>
        <w:pStyle w:val="TH"/>
        <w:rPr>
          <w:ins w:id="203" w:author="RAN2#118-e outcomes" w:date="2022-05-17T10:37:00Z"/>
        </w:rPr>
      </w:pPr>
    </w:p>
    <w:p w14:paraId="79128CD7" w14:textId="18CF4624" w:rsidR="00F43D3C" w:rsidRPr="005C624F" w:rsidRDefault="00F43D3C" w:rsidP="000F2097">
      <w:pPr>
        <w:pStyle w:val="B1"/>
        <w:jc w:val="center"/>
      </w:pPr>
      <w:ins w:id="204" w:author="RAN2#118-e outcomes" w:date="2022-05-17T10:37:00Z">
        <w:r w:rsidRPr="00F829B6">
          <w:object w:dxaOrig="6736" w:dyaOrig="2206" w14:anchorId="4EBAA398">
            <v:shape id="_x0000_i1028" type="#_x0000_t75" style="width:229.65pt;height:71.1pt" o:ole="">
              <v:imagedata r:id="rId26" o:title=""/>
            </v:shape>
            <o:OLEObject Type="Embed" ProgID="Visio.Drawing.11" ShapeID="_x0000_i1028" DrawAspect="Content" ObjectID="_1714577804" r:id="rId27"/>
          </w:object>
        </w:r>
      </w:ins>
    </w:p>
    <w:p w14:paraId="0EB46796" w14:textId="52DCC635" w:rsidR="00BC5AB1" w:rsidRPr="005C624F" w:rsidDel="00F43D3C" w:rsidRDefault="00BC5AB1" w:rsidP="00BC5AB1">
      <w:pPr>
        <w:pStyle w:val="TH"/>
        <w:rPr>
          <w:del w:id="205" w:author="RAN2#118-e outcomes" w:date="2022-05-17T10:37:00Z"/>
          <w:rFonts w:cs="Arial"/>
        </w:rPr>
      </w:pPr>
      <w:del w:id="206" w:author="RAN2#118-e outcomes" w:date="2022-05-17T10:37:00Z">
        <w:r w:rsidRPr="005C624F" w:rsidDel="00F43D3C">
          <w:object w:dxaOrig="5055" w:dyaOrig="1471" w14:anchorId="629CB0FA">
            <v:shape id="_x0000_i1029" type="#_x0000_t75" style="width:380.95pt;height:111.2pt" o:ole="">
              <v:imagedata r:id="rId28" o:title=""/>
            </v:shape>
            <o:OLEObject Type="Embed" ProgID="Visio.Drawing.15" ShapeID="_x0000_i1029" DrawAspect="Content" ObjectID="_1714577805" r:id="rId29"/>
          </w:object>
        </w:r>
      </w:del>
    </w:p>
    <w:p w14:paraId="39F68D0E" w14:textId="2F9F516E" w:rsidR="00BC5AB1" w:rsidRDefault="00BC5AB1" w:rsidP="00BC5AB1">
      <w:pPr>
        <w:pStyle w:val="TF"/>
        <w:rPr>
          <w:ins w:id="207" w:author="RAN2#118-e outcomes" w:date="2022-05-17T10:35:00Z"/>
        </w:rPr>
      </w:pPr>
      <w:r w:rsidRPr="005C624F">
        <w:t>Figure 16.14.2</w:t>
      </w:r>
      <w:ins w:id="208" w:author="RAN2#118-e outcomes" w:date="2022-05-17T10:36:00Z">
        <w:r w:rsidR="00F43D3C">
          <w:t>.2</w:t>
        </w:r>
      </w:ins>
      <w:r w:rsidRPr="005C624F">
        <w:t>-</w:t>
      </w:r>
      <w:del w:id="209" w:author="RAN2#118-e outcomes" w:date="2022-05-17T10:36:00Z">
        <w:r w:rsidRPr="005C624F" w:rsidDel="00F43D3C">
          <w:delText>3</w:delText>
        </w:r>
      </w:del>
      <w:ins w:id="210" w:author="RAN2#118-e outcomes" w:date="2022-05-19T22:31:00Z">
        <w:r w:rsidR="00776A60">
          <w:t>1</w:t>
        </w:r>
      </w:ins>
      <w:r w:rsidRPr="005C624F">
        <w:t xml:space="preserve">: </w:t>
      </w:r>
      <w:proofErr w:type="spellStart"/>
      <w:ins w:id="211" w:author="RAN2#118-e outcomes" w:date="2022-05-17T10:36:00Z">
        <w:r w:rsidR="00F43D3C">
          <w:t>Ilustration</w:t>
        </w:r>
        <w:proofErr w:type="spellEnd"/>
        <w:r w:rsidR="00F43D3C">
          <w:t xml:space="preserve"> of </w:t>
        </w:r>
      </w:ins>
      <w:r w:rsidRPr="005C624F">
        <w:t>Uplink/Downlink Radio Frame Timing at the UE</w:t>
      </w:r>
    </w:p>
    <w:p w14:paraId="0CE2C80E" w14:textId="01541828" w:rsidR="00F43D3C" w:rsidRPr="005C624F" w:rsidDel="00F43D3C" w:rsidRDefault="00F43D3C" w:rsidP="00757BC5">
      <w:pPr>
        <w:pStyle w:val="TF"/>
        <w:jc w:val="left"/>
        <w:rPr>
          <w:del w:id="212" w:author="RAN2#118-e outcomes" w:date="2022-05-17T10:36:00Z"/>
        </w:rPr>
      </w:pPr>
    </w:p>
    <w:p w14:paraId="428E2854" w14:textId="4723DECE" w:rsidR="00BC5AB1" w:rsidRPr="005C624F" w:rsidDel="00F43D3C" w:rsidRDefault="00BC5AB1" w:rsidP="00BC5AB1">
      <w:pPr>
        <w:rPr>
          <w:del w:id="213" w:author="RAN2#118-e outcomes" w:date="2022-05-17T10:36:00Z"/>
          <w:b/>
          <w:bCs/>
        </w:rPr>
      </w:pPr>
      <w:del w:id="214" w:author="RAN2#118-e outcomes" w:date="2022-05-17T10:36:00Z">
        <w:r w:rsidRPr="005C624F" w:rsidDel="00F43D3C">
          <w:rPr>
            <w:b/>
            <w:bCs/>
          </w:rPr>
          <w:delText>Frequency pre-compensation at the UE:</w:delText>
        </w:r>
      </w:del>
    </w:p>
    <w:p w14:paraId="62ADFAFA" w14:textId="711529A9" w:rsidR="00BC5AB1" w:rsidRPr="005C624F" w:rsidDel="00F43D3C" w:rsidRDefault="00BC5AB1" w:rsidP="00BC5AB1">
      <w:pPr>
        <w:rPr>
          <w:del w:id="215" w:author="RAN2#118-e outcomes" w:date="2022-05-17T10:36:00Z"/>
        </w:rPr>
      </w:pPr>
      <w:del w:id="216" w:author="RAN2#118-e outcomes" w:date="2022-05-17T10:36:00Z">
        <w:r w:rsidRPr="005C624F" w:rsidDel="00F43D3C">
          <w:delText xml:space="preserve">The UE shall be capable of using its acquired GNSS position and serving satellite ephemeris information (when provided by the network) to calculate frequency pre-compensation to counter shift the </w:delText>
        </w:r>
        <w:r w:rsidRPr="005C624F" w:rsidDel="00F43D3C">
          <w:rPr>
            <w:lang w:eastAsia="zh-CN"/>
          </w:rPr>
          <w:delText xml:space="preserve">instantaneous </w:delText>
        </w:r>
        <w:r w:rsidRPr="005C624F" w:rsidDel="00F43D3C">
          <w:delText>Doppler shift experienced on the service link.</w:delText>
        </w:r>
      </w:del>
    </w:p>
    <w:p w14:paraId="47822834" w14:textId="2952B1B8" w:rsidR="00BC5AB1" w:rsidRPr="005C624F" w:rsidRDefault="00BC5AB1" w:rsidP="00BC5AB1">
      <w:r w:rsidRPr="005C624F">
        <w:t xml:space="preserve">While the pre-compensation of the </w:t>
      </w:r>
      <w:r w:rsidRPr="005C624F">
        <w:rPr>
          <w:lang w:eastAsia="zh-CN"/>
        </w:rPr>
        <w:t xml:space="preserve">instantaneous </w:t>
      </w:r>
      <w:r w:rsidRPr="005C624F">
        <w:t>Doppler shift experienced on the service link is to be performed by the UE, the management of Doppler shift experienced over the feeder link a</w:t>
      </w:r>
      <w:ins w:id="217" w:author="RAN2#118-e outcomes" w:date="2022-05-19T22:31:00Z">
        <w:r w:rsidR="00776A60">
          <w:t>nd</w:t>
        </w:r>
      </w:ins>
      <w:del w:id="218" w:author="RAN2#118-e outcomes" w:date="2022-05-19T22:31:00Z">
        <w:r w:rsidRPr="005C624F" w:rsidDel="00776A60">
          <w:delText>s well as any</w:delText>
        </w:r>
      </w:del>
      <w:r w:rsidRPr="005C624F">
        <w:t xml:space="preserve"> transponder frequency error </w:t>
      </w:r>
      <w:del w:id="219" w:author="RAN2#118-e outcomes" w:date="2022-05-18T23:59:00Z">
        <w:r w:rsidRPr="005C624F" w:rsidDel="0093757B">
          <w:delText xml:space="preserve">whether it is introduced in Downlink or Uplink </w:delText>
        </w:r>
      </w:del>
      <w:r w:rsidRPr="005C624F">
        <w:t>is left to the network implementation</w:t>
      </w:r>
      <w:del w:id="220" w:author="RAN2#118-e outcomes" w:date="2022-05-17T10:35:00Z">
        <w:r w:rsidRPr="005C624F" w:rsidDel="00F43D3C">
          <w:delText xml:space="preserve"> without any specification impacts in Release 17</w:delText>
        </w:r>
      </w:del>
      <w:r w:rsidRPr="005C624F">
        <w:t>.</w:t>
      </w:r>
    </w:p>
    <w:p w14:paraId="674D357F" w14:textId="77777777" w:rsidR="00BC5AB1" w:rsidRPr="005C624F" w:rsidRDefault="00BC5AB1" w:rsidP="00BC5AB1">
      <w:pPr>
        <w:pStyle w:val="Titre3"/>
      </w:pPr>
      <w:bookmarkStart w:id="221" w:name="_Toc100782260"/>
      <w:r w:rsidRPr="005C624F">
        <w:t>16.14.3</w:t>
      </w:r>
      <w:r w:rsidRPr="005C624F">
        <w:tab/>
        <w:t>Mobility and State transition</w:t>
      </w:r>
      <w:bookmarkEnd w:id="221"/>
    </w:p>
    <w:p w14:paraId="180A247A" w14:textId="77777777" w:rsidR="00BC5AB1" w:rsidRPr="005C624F" w:rsidRDefault="00BC5AB1" w:rsidP="00BC5AB1">
      <w:pPr>
        <w:pStyle w:val="Titre4"/>
      </w:pPr>
      <w:bookmarkStart w:id="222" w:name="_Toc100782261"/>
      <w:bookmarkStart w:id="223" w:name="OLE_LINK11"/>
      <w:bookmarkStart w:id="224" w:name="OLE_LINK12"/>
      <w:r w:rsidRPr="005C624F">
        <w:t>16.14.3.1</w:t>
      </w:r>
      <w:r w:rsidRPr="005C624F">
        <w:tab/>
        <w:t>Mobility in RRC_IDLE and RRC_INACTIVE</w:t>
      </w:r>
      <w:bookmarkEnd w:id="222"/>
    </w:p>
    <w:bookmarkEnd w:id="223"/>
    <w:bookmarkEnd w:id="224"/>
    <w:p w14:paraId="58261FE8" w14:textId="77777777" w:rsidR="00BC5AB1" w:rsidRPr="005C624F" w:rsidRDefault="00BC5AB1" w:rsidP="00BC5AB1">
      <w:r w:rsidRPr="005C624F">
        <w:t>The same principles as described in 9.2.1 apply to mobility in RRC_IDLE for NTN and the same principles as described in 9.2.2 apply to mobility in RRC_INACTIVE for NTN unless hereunder specified.</w:t>
      </w:r>
    </w:p>
    <w:p w14:paraId="49A2DAFA" w14:textId="77777777" w:rsidR="00BC5AB1" w:rsidRPr="005C624F" w:rsidRDefault="00BC5AB1" w:rsidP="00BC5AB1">
      <w:r w:rsidRPr="005C624F">
        <w:t>The network may broadcast multiple Tracking Area Codes (TAC) per PLMN in a NR NTN cell. A TAC change in the System Information is under network control, i.e. it may not be exactly synchronised with real-time illumination of beams on ground.</w:t>
      </w:r>
    </w:p>
    <w:p w14:paraId="07B77E8B" w14:textId="083145D0" w:rsidR="00BC5AB1" w:rsidRPr="005C624F" w:rsidRDefault="00BC5AB1" w:rsidP="00BC5AB1">
      <w:r w:rsidRPr="005C624F">
        <w:t xml:space="preserve">The UE can determine the network type (Terrestrial or non-terrestrial) implicitly by the existence of </w:t>
      </w:r>
      <w:proofErr w:type="spellStart"/>
      <w:ins w:id="225" w:author="RAN2#118-e outcomes" w:date="2022-05-18T23:59:00Z">
        <w:r w:rsidR="00577D5F" w:rsidRPr="00776A60">
          <w:rPr>
            <w:i/>
            <w:color w:val="FF0000"/>
          </w:rPr>
          <w:t>cellBarredNTN</w:t>
        </w:r>
      </w:ins>
      <w:proofErr w:type="spellEnd"/>
      <w:del w:id="226" w:author="RAN2#118-e outcomes" w:date="2022-05-18T23:59:00Z">
        <w:r w:rsidRPr="00577D5F" w:rsidDel="00577D5F">
          <w:delText>scheduling information</w:delText>
        </w:r>
        <w:r w:rsidRPr="005C624F" w:rsidDel="00577D5F">
          <w:delText xml:space="preserve"> of SIB19</w:delText>
        </w:r>
      </w:del>
      <w:r w:rsidRPr="005C624F">
        <w:t xml:space="preserve"> in SIB1.</w:t>
      </w:r>
    </w:p>
    <w:p w14:paraId="257E462E" w14:textId="3044136D" w:rsidR="00BC5AB1" w:rsidRPr="00F97EBA" w:rsidDel="00757BC5" w:rsidRDefault="00BC5AB1" w:rsidP="00BC5AB1">
      <w:pPr>
        <w:pStyle w:val="EditorsNote"/>
        <w:rPr>
          <w:del w:id="227" w:author="RAN2#118-e outcomes" w:date="2022-05-17T10:44:00Z"/>
          <w:lang w:eastAsia="zh-CN"/>
        </w:rPr>
      </w:pPr>
      <w:del w:id="228" w:author="RAN2#118-e outcomes" w:date="2022-05-17T10:44:00Z">
        <w:r w:rsidRPr="00F97EBA" w:rsidDel="00757BC5">
          <w:rPr>
            <w:lang w:eastAsia="zh-CN"/>
          </w:rPr>
          <w:delText>Editor's note: Non-NTN capable UE can be prevented from accessing an NTN cell in Rel-17. FFS how.</w:delText>
        </w:r>
      </w:del>
    </w:p>
    <w:p w14:paraId="78572893" w14:textId="50F4BE5F" w:rsidR="00BC5AB1" w:rsidRPr="005C624F" w:rsidRDefault="00BC5AB1" w:rsidP="009F6596">
      <w:r w:rsidRPr="005C624F">
        <w:t>The NTN ephemeris is divided into serving cell</w:t>
      </w:r>
      <w:r>
        <w:t>'</w:t>
      </w:r>
      <w:r w:rsidRPr="005C624F">
        <w:t>s satellite ephemeris and neighbouring cell</w:t>
      </w:r>
      <w:r>
        <w:t>'</w:t>
      </w:r>
      <w:r w:rsidRPr="005C624F">
        <w:t>s satellite ephemeris.</w:t>
      </w:r>
    </w:p>
    <w:p w14:paraId="6E4023C8" w14:textId="67EC9DE1" w:rsidR="00776A60" w:rsidRDefault="00BC5AB1" w:rsidP="00BC5AB1">
      <w:pPr>
        <w:rPr>
          <w:ins w:id="229" w:author="RAN2#118-e outcomes" w:date="2022-05-19T22:36:00Z"/>
        </w:rPr>
      </w:pPr>
      <w:del w:id="230" w:author="RAN2#118-e outcomes" w:date="2022-05-19T22:35:00Z">
        <w:r w:rsidRPr="005C624F" w:rsidDel="00307FB8">
          <w:delText xml:space="preserve">At least in the quasi-earth fixed cell scenario, UE can perform time-based </w:delText>
        </w:r>
      </w:del>
      <w:del w:id="231" w:author="RAN2#118-e outcomes" w:date="2022-05-18T23:59:00Z">
        <w:r w:rsidRPr="005C624F" w:rsidDel="00577D5F">
          <w:delText xml:space="preserve">and location-based </w:delText>
        </w:r>
      </w:del>
      <w:del w:id="232" w:author="RAN2#118-e outcomes" w:date="2022-05-19T22:35:00Z">
        <w:r w:rsidRPr="005C624F" w:rsidDel="00307FB8">
          <w:delText>cell selection /reselection:</w:delText>
        </w:r>
      </w:del>
    </w:p>
    <w:p w14:paraId="335C71BD" w14:textId="0B75F54C" w:rsidR="00307FB8" w:rsidRPr="005C624F" w:rsidRDefault="00307FB8" w:rsidP="00BC5AB1"/>
    <w:p w14:paraId="57C9B473" w14:textId="4B008A9A" w:rsidR="00BC5AB1" w:rsidRPr="005C624F" w:rsidDel="00577D5F" w:rsidRDefault="00BC5AB1" w:rsidP="00BC5AB1">
      <w:pPr>
        <w:pStyle w:val="B1"/>
        <w:rPr>
          <w:del w:id="233" w:author="RAN2#118-e outcomes" w:date="2022-05-19T00:00:00Z"/>
        </w:rPr>
      </w:pPr>
      <w:del w:id="234" w:author="RAN2#118-e outcomes" w:date="2022-05-19T00:00:00Z">
        <w:r w:rsidRPr="005C624F" w:rsidDel="00577D5F">
          <w:delText>-</w:delText>
        </w:r>
        <w:r w:rsidRPr="005C624F" w:rsidDel="00577D5F">
          <w:tab/>
          <w:delText>The timing and location information associated to a cell are provided via system information;</w:delText>
        </w:r>
      </w:del>
    </w:p>
    <w:p w14:paraId="701C877A" w14:textId="64902095" w:rsidR="00BC5AB1" w:rsidRPr="005C624F" w:rsidDel="00577D5F" w:rsidRDefault="00BC5AB1" w:rsidP="00BC5AB1">
      <w:pPr>
        <w:pStyle w:val="B1"/>
        <w:rPr>
          <w:del w:id="235" w:author="RAN2#118-e outcomes" w:date="2022-05-19T00:00:00Z"/>
        </w:rPr>
      </w:pPr>
      <w:del w:id="236" w:author="RAN2#118-e outcomes" w:date="2022-05-19T00:00:00Z">
        <w:r w:rsidRPr="005C624F" w:rsidDel="00577D5F">
          <w:lastRenderedPageBreak/>
          <w:delText>-</w:delText>
        </w:r>
        <w:r w:rsidRPr="005C624F" w:rsidDel="00577D5F">
          <w:tab/>
          <w:delText>Timing information refers to the time when the serving cell is going to stop serving a geographical area;</w:delText>
        </w:r>
      </w:del>
    </w:p>
    <w:p w14:paraId="11863C26" w14:textId="1583DDBD" w:rsidR="00BC5AB1" w:rsidRPr="005C624F" w:rsidDel="00577D5F" w:rsidRDefault="00BC5AB1" w:rsidP="00BC5AB1">
      <w:pPr>
        <w:pStyle w:val="B1"/>
        <w:rPr>
          <w:del w:id="237" w:author="RAN2#118-e outcomes" w:date="2022-05-19T00:00:00Z"/>
        </w:rPr>
      </w:pPr>
      <w:del w:id="238" w:author="RAN2#118-e outcomes" w:date="2022-05-19T00:00:00Z">
        <w:r w:rsidRPr="005C624F" w:rsidDel="00577D5F">
          <w:delText>-</w:delText>
        </w:r>
        <w:r w:rsidRPr="005C624F" w:rsidDel="00577D5F">
          <w:tab/>
          <w:delText>Location information refers to the reference location of serving or neighbouring cells.</w:delText>
        </w:r>
      </w:del>
    </w:p>
    <w:p w14:paraId="65BE35C6" w14:textId="1B55D220" w:rsidR="00BC5AB1" w:rsidRPr="005C624F" w:rsidDel="00577D5F" w:rsidRDefault="00BC5AB1" w:rsidP="00BC5AB1">
      <w:pPr>
        <w:rPr>
          <w:del w:id="239" w:author="RAN2#118-e outcomes" w:date="2022-05-19T00:00:00Z"/>
        </w:rPr>
      </w:pPr>
      <w:del w:id="240" w:author="RAN2#118-e outcomes" w:date="2022-05-19T00:00:00Z">
        <w:r w:rsidRPr="005C624F" w:rsidDel="00577D5F">
          <w:delText>Location information may be used to assist cell reselection in NTN with for example a condition based on the distance between UE and the reference location of the serving cell and/or neighbour cells.</w:delText>
        </w:r>
      </w:del>
    </w:p>
    <w:p w14:paraId="4D21E111" w14:textId="466AD40A" w:rsidR="00BC5AB1" w:rsidRPr="005C624F" w:rsidRDefault="00BC5AB1" w:rsidP="00BC5AB1">
      <w:del w:id="241" w:author="RAN2#118-e outcomes" w:date="2022-05-19T00:00:00Z">
        <w:r w:rsidRPr="005C624F" w:rsidDel="00577D5F">
          <w:delText>UE may support mobility between radio access technologies based on different orbit (GSO, NGSO at different altitude).</w:delText>
        </w:r>
      </w:del>
    </w:p>
    <w:p w14:paraId="27C437D9" w14:textId="77777777" w:rsidR="00BC5AB1" w:rsidRPr="005C624F" w:rsidRDefault="00BC5AB1" w:rsidP="00BC5AB1">
      <w:pPr>
        <w:pStyle w:val="Titre4"/>
      </w:pPr>
      <w:bookmarkStart w:id="242" w:name="_Toc100782262"/>
      <w:r w:rsidRPr="005C624F">
        <w:t>16.14.3.2</w:t>
      </w:r>
      <w:r w:rsidRPr="005C624F">
        <w:tab/>
        <w:t>Mobility in RRC_CONNECTED</w:t>
      </w:r>
      <w:bookmarkEnd w:id="242"/>
    </w:p>
    <w:p w14:paraId="2D9F3E2C" w14:textId="77777777" w:rsidR="00BC5AB1" w:rsidRPr="005C624F" w:rsidRDefault="00BC5AB1" w:rsidP="00BC5AB1">
      <w:pPr>
        <w:pStyle w:val="Titre5"/>
      </w:pPr>
      <w:bookmarkStart w:id="243" w:name="_Toc100782263"/>
      <w:r w:rsidRPr="005C624F">
        <w:t>16.14.3.2.1</w:t>
      </w:r>
      <w:r w:rsidRPr="005C624F">
        <w:tab/>
      </w:r>
      <w:r w:rsidRPr="005C624F">
        <w:rPr>
          <w:lang w:eastAsia="zh-CN"/>
        </w:rPr>
        <w:t>Handover</w:t>
      </w:r>
      <w:bookmarkEnd w:id="243"/>
    </w:p>
    <w:p w14:paraId="5120FC9E" w14:textId="77777777" w:rsidR="00BC5AB1" w:rsidRPr="005C624F" w:rsidRDefault="00BC5AB1" w:rsidP="00BC5AB1">
      <w:r w:rsidRPr="005C624F">
        <w:t>The same principle as described in 9.2.3.2 applies unless hereunder specified:</w:t>
      </w:r>
    </w:p>
    <w:p w14:paraId="7988230B" w14:textId="77777777" w:rsidR="00BC5AB1" w:rsidRPr="005C624F" w:rsidRDefault="00BC5AB1" w:rsidP="00BC5AB1">
      <w:pPr>
        <w:rPr>
          <w:lang w:eastAsia="zh-CN"/>
        </w:rPr>
      </w:pPr>
      <w:r w:rsidRPr="005C624F">
        <w:rPr>
          <w:lang w:eastAsia="zh-CN"/>
        </w:rPr>
        <w:t>During mobility between NTN and Terrestrial Network, a UE is not required to connect to both NTN and Terrestrial Network at the same time.</w:t>
      </w:r>
    </w:p>
    <w:p w14:paraId="76B5618B" w14:textId="748CC2D2" w:rsidR="00BC5AB1" w:rsidRPr="005C624F" w:rsidRDefault="00BC5AB1" w:rsidP="00BC5AB1">
      <w:pPr>
        <w:pStyle w:val="NO"/>
        <w:rPr>
          <w:lang w:eastAsia="zh-CN"/>
        </w:rPr>
      </w:pPr>
      <w:r w:rsidRPr="005C624F">
        <w:rPr>
          <w:lang w:eastAsia="zh-CN"/>
        </w:rPr>
        <w:t>NOTE:</w:t>
      </w:r>
      <w:r w:rsidRPr="005C624F">
        <w:rPr>
          <w:lang w:eastAsia="zh-CN"/>
        </w:rPr>
        <w:tab/>
        <w:t>NTN-Terrestrial Network hand</w:t>
      </w:r>
      <w:del w:id="244" w:author="RAN2#118-e outcomes" w:date="2022-05-19T22:18:00Z">
        <w:r w:rsidRPr="005C624F" w:rsidDel="0069590A">
          <w:rPr>
            <w:lang w:eastAsia="zh-CN"/>
          </w:rPr>
          <w:delText>-</w:delText>
        </w:r>
      </w:del>
      <w:r w:rsidRPr="005C624F">
        <w:rPr>
          <w:lang w:eastAsia="zh-CN"/>
        </w:rPr>
        <w:t>over refers to mobility in both directions, i.e. from NTN to Terrestrial Network (hand-in) and from Terrestrial Network to NTN (hand-out).</w:t>
      </w:r>
    </w:p>
    <w:p w14:paraId="276BF7C6" w14:textId="3EAEFFF1" w:rsidR="00BC5AB1" w:rsidRPr="00F97EBA" w:rsidDel="00757BC5" w:rsidRDefault="00BC5AB1" w:rsidP="00BC5AB1">
      <w:pPr>
        <w:pStyle w:val="EditorsNote"/>
        <w:rPr>
          <w:del w:id="245" w:author="RAN2#118-e outcomes" w:date="2022-05-17T10:44:00Z"/>
          <w:lang w:eastAsia="zh-CN"/>
        </w:rPr>
      </w:pPr>
      <w:del w:id="246" w:author="RAN2#118-e outcomes" w:date="2022-05-17T10:44:00Z">
        <w:r w:rsidRPr="00F97EBA" w:rsidDel="00757BC5">
          <w:rPr>
            <w:lang w:eastAsia="zh-CN"/>
          </w:rPr>
          <w:delText>Editor's note: FFS details for NTN-TN hand-over impact on RRC procedure.</w:delText>
        </w:r>
      </w:del>
    </w:p>
    <w:p w14:paraId="740D3E85" w14:textId="77777777" w:rsidR="00BC5AB1" w:rsidRPr="005C624F" w:rsidRDefault="00BC5AB1" w:rsidP="00BC5AB1">
      <w:pPr>
        <w:rPr>
          <w:lang w:eastAsia="zh-CN"/>
        </w:rPr>
      </w:pPr>
      <w:r w:rsidRPr="005C624F">
        <w:rPr>
          <w:lang w:eastAsia="zh-CN"/>
        </w:rPr>
        <w:t>DAPS handover is not supported for NTN in this release of the specification.</w:t>
      </w:r>
    </w:p>
    <w:p w14:paraId="3B245B1E" w14:textId="18B07C56" w:rsidR="00BC5AB1" w:rsidRPr="005C624F" w:rsidRDefault="00BC5AB1" w:rsidP="00BC5AB1">
      <w:pPr>
        <w:rPr>
          <w:lang w:eastAsia="zh-CN"/>
        </w:rPr>
      </w:pPr>
      <w:del w:id="247" w:author="RAN2#118-e outcomes" w:date="2022-05-19T22:18:00Z">
        <w:r w:rsidRPr="005C624F" w:rsidDel="0069590A">
          <w:rPr>
            <w:lang w:eastAsia="zh-CN"/>
          </w:rPr>
          <w:delText>UE may support mobility between radio access technologies based on different orbit (GSO, NGSO at different altitude).</w:delText>
        </w:r>
      </w:del>
    </w:p>
    <w:p w14:paraId="7CC86FD4" w14:textId="77777777" w:rsidR="00BC5AB1" w:rsidRPr="005C624F" w:rsidRDefault="00BC5AB1" w:rsidP="00BC5AB1">
      <w:pPr>
        <w:pStyle w:val="Titre5"/>
      </w:pPr>
      <w:bookmarkStart w:id="248" w:name="_Toc100782264"/>
      <w:r w:rsidRPr="005C624F">
        <w:t>16.14.3.2.2</w:t>
      </w:r>
      <w:r w:rsidRPr="005C624F">
        <w:tab/>
      </w:r>
      <w:r w:rsidRPr="005C624F">
        <w:rPr>
          <w:lang w:eastAsia="zh-CN"/>
        </w:rPr>
        <w:t>Conditional Handover</w:t>
      </w:r>
      <w:bookmarkEnd w:id="248"/>
    </w:p>
    <w:p w14:paraId="3077015E" w14:textId="77777777" w:rsidR="00BC5AB1" w:rsidRPr="005C624F" w:rsidRDefault="00BC5AB1" w:rsidP="00BC5AB1">
      <w:r w:rsidRPr="005C624F">
        <w:t>The same principle as described in 9.2.3.4 applies to NTN.</w:t>
      </w:r>
    </w:p>
    <w:p w14:paraId="607C359C" w14:textId="48EB5CC0" w:rsidR="00BC5AB1" w:rsidRPr="00F97EBA" w:rsidDel="00757BC5" w:rsidRDefault="00BC5AB1" w:rsidP="00BC5AB1">
      <w:pPr>
        <w:pStyle w:val="EditorsNote"/>
        <w:rPr>
          <w:del w:id="249" w:author="RAN2#118-e outcomes" w:date="2022-05-17T10:44:00Z"/>
          <w:lang w:eastAsia="zh-CN"/>
        </w:rPr>
      </w:pPr>
      <w:del w:id="250" w:author="RAN2#118-e outcomes" w:date="2022-05-17T10:44:00Z">
        <w:r w:rsidRPr="00F97EBA" w:rsidDel="00757BC5">
          <w:rPr>
            <w:lang w:eastAsia="zh-CN"/>
          </w:rPr>
          <w:delText>Editor's note: FFS details for NTN-TN CHO impact on RRC procedure.</w:delText>
        </w:r>
      </w:del>
    </w:p>
    <w:p w14:paraId="18217FEF" w14:textId="77777777" w:rsidR="00BC5AB1" w:rsidRPr="005C624F" w:rsidRDefault="00BC5AB1" w:rsidP="00BC5AB1">
      <w:pPr>
        <w:rPr>
          <w:lang w:eastAsia="zh-CN"/>
        </w:rPr>
      </w:pPr>
      <w:r w:rsidRPr="005C624F">
        <w:rPr>
          <w:lang w:eastAsia="zh-CN"/>
        </w:rPr>
        <w:t>NTN supports the following additional triggering conditions upon which UE may execute CHO to a candidate cell, as defined in TS 38.331 [12]:</w:t>
      </w:r>
    </w:p>
    <w:p w14:paraId="5835BAA1" w14:textId="77777777" w:rsidR="00BC5AB1" w:rsidRPr="005C624F" w:rsidRDefault="00BC5AB1" w:rsidP="00BC5AB1">
      <w:pPr>
        <w:pStyle w:val="B1"/>
        <w:rPr>
          <w:lang w:eastAsia="zh-CN"/>
        </w:rPr>
      </w:pPr>
      <w:r w:rsidRPr="005C624F">
        <w:rPr>
          <w:lang w:eastAsia="zh-CN"/>
        </w:rPr>
        <w:t>-</w:t>
      </w:r>
      <w:r w:rsidRPr="005C624F">
        <w:rPr>
          <w:lang w:eastAsia="zh-CN"/>
        </w:rPr>
        <w:tab/>
        <w:t>event A4;</w:t>
      </w:r>
    </w:p>
    <w:p w14:paraId="2045A548" w14:textId="77777777" w:rsidR="00BC5AB1" w:rsidRPr="005C624F" w:rsidRDefault="00BC5AB1" w:rsidP="00BC5AB1">
      <w:pPr>
        <w:pStyle w:val="B1"/>
        <w:rPr>
          <w:lang w:eastAsia="zh-CN"/>
        </w:rPr>
      </w:pPr>
      <w:r w:rsidRPr="005C624F">
        <w:rPr>
          <w:lang w:eastAsia="zh-CN"/>
        </w:rPr>
        <w:t>-</w:t>
      </w:r>
      <w:r w:rsidRPr="005C624F">
        <w:rPr>
          <w:lang w:eastAsia="zh-CN"/>
        </w:rPr>
        <w:tab/>
        <w:t>A time-based trigger condition;</w:t>
      </w:r>
    </w:p>
    <w:p w14:paraId="2AE27920" w14:textId="77777777" w:rsidR="00BC5AB1" w:rsidRPr="005C624F" w:rsidRDefault="00BC5AB1" w:rsidP="00BC5AB1">
      <w:pPr>
        <w:pStyle w:val="B1"/>
        <w:rPr>
          <w:lang w:eastAsia="zh-CN"/>
        </w:rPr>
      </w:pPr>
      <w:r w:rsidRPr="005C624F">
        <w:rPr>
          <w:lang w:eastAsia="zh-CN"/>
        </w:rPr>
        <w:t>-</w:t>
      </w:r>
      <w:r w:rsidRPr="005C624F">
        <w:rPr>
          <w:lang w:eastAsia="zh-CN"/>
        </w:rPr>
        <w:tab/>
        <w:t>A location-based trigger condition.</w:t>
      </w:r>
    </w:p>
    <w:p w14:paraId="4D4D7C6B" w14:textId="29EA473B" w:rsidR="00BC5AB1" w:rsidRPr="005C624F" w:rsidRDefault="00BC5AB1" w:rsidP="00BC5AB1">
      <w:pPr>
        <w:rPr>
          <w:lang w:eastAsia="zh-CN"/>
        </w:rPr>
      </w:pPr>
      <w:r w:rsidRPr="005C624F">
        <w:rPr>
          <w:lang w:eastAsia="zh-CN"/>
        </w:rPr>
        <w:t xml:space="preserve">A time-based or a location-based trigger condition is always configured together with </w:t>
      </w:r>
      <w:ins w:id="251" w:author="RAN2#118-e outcomes" w:date="2022-05-19T22:17:00Z">
        <w:r w:rsidR="00B76D3F" w:rsidRPr="00B76D3F">
          <w:rPr>
            <w:lang w:eastAsia="zh-CN"/>
          </w:rPr>
          <w:t xml:space="preserve">one of the </w:t>
        </w:r>
      </w:ins>
      <w:proofErr w:type="spellStart"/>
      <w:r w:rsidRPr="005C624F">
        <w:rPr>
          <w:lang w:eastAsia="zh-CN"/>
        </w:rPr>
        <w:t>the</w:t>
      </w:r>
      <w:proofErr w:type="spellEnd"/>
      <w:r w:rsidRPr="005C624F">
        <w:rPr>
          <w:lang w:eastAsia="zh-CN"/>
        </w:rPr>
        <w:t xml:space="preserve"> measurement-based trigger conditions (CHO events </w:t>
      </w:r>
      <w:ins w:id="252" w:author="RAN2#118-e outcomes" w:date="2022-05-19T22:17:00Z">
        <w:r w:rsidR="0069590A">
          <w:rPr>
            <w:lang w:eastAsia="zh-CN"/>
          </w:rPr>
          <w:t>A3/</w:t>
        </w:r>
      </w:ins>
      <w:r w:rsidRPr="005C624F">
        <w:rPr>
          <w:lang w:eastAsia="zh-CN"/>
        </w:rPr>
        <w:t>A4</w:t>
      </w:r>
      <w:ins w:id="253" w:author="RAN2#118-e outcomes" w:date="2022-05-19T22:17:00Z">
        <w:r w:rsidR="0069590A">
          <w:rPr>
            <w:lang w:eastAsia="zh-CN"/>
          </w:rPr>
          <w:t>/A5</w:t>
        </w:r>
      </w:ins>
      <w:r w:rsidRPr="005C624F">
        <w:rPr>
          <w:lang w:eastAsia="zh-CN"/>
        </w:rPr>
        <w:t>). Location is defined by the distance between UE and a reference location. Time is defined by the time between T1 and T2, where T1 is an absolute time value and T2 is a duration started at T1.</w:t>
      </w:r>
    </w:p>
    <w:p w14:paraId="30AAECC3" w14:textId="77777777" w:rsidR="00BC5AB1" w:rsidRPr="005C624F" w:rsidRDefault="00BC5AB1" w:rsidP="00BC5AB1">
      <w:pPr>
        <w:pStyle w:val="Titre4"/>
      </w:pPr>
      <w:bookmarkStart w:id="254" w:name="_Toc100782265"/>
      <w:r w:rsidRPr="005C624F">
        <w:t>16.14.3.3</w:t>
      </w:r>
      <w:r w:rsidRPr="005C624F">
        <w:tab/>
        <w:t>Measurements</w:t>
      </w:r>
      <w:bookmarkEnd w:id="254"/>
    </w:p>
    <w:p w14:paraId="2849D127" w14:textId="77777777" w:rsidR="00BC5AB1" w:rsidRPr="005C624F" w:rsidRDefault="00BC5AB1" w:rsidP="00BC5AB1">
      <w:r w:rsidRPr="005C624F">
        <w:t>The same principle as described in 9.2.4 applies to measurements in NTN unless hereunder specified.</w:t>
      </w:r>
    </w:p>
    <w:p w14:paraId="32E9969E" w14:textId="77777777" w:rsidR="00BC5AB1" w:rsidRPr="005C624F" w:rsidRDefault="00BC5AB1" w:rsidP="00BC5AB1">
      <w:r w:rsidRPr="005C624F">
        <w:t>The network can configure:</w:t>
      </w:r>
    </w:p>
    <w:p w14:paraId="4643EFE2" w14:textId="661CE472" w:rsidR="00BC5AB1" w:rsidRPr="005C624F" w:rsidRDefault="00BC5AB1" w:rsidP="00BC5AB1">
      <w:pPr>
        <w:pStyle w:val="B1"/>
      </w:pPr>
      <w:r w:rsidRPr="005C624F">
        <w:lastRenderedPageBreak/>
        <w:t>-</w:t>
      </w:r>
      <w:r w:rsidRPr="005C624F">
        <w:tab/>
        <w:t>multiple SMTCs in parallel per carrier and for a given set of cells depending on UE capabilities using propagation delay difference</w:t>
      </w:r>
      <w:del w:id="255" w:author="RAN2#118-e outcomes" w:date="2022-05-19T00:02:00Z">
        <w:r w:rsidRPr="005C624F" w:rsidDel="00577D5F">
          <w:delText>, feeder link delay as well as serving/neighbour satellite cell</w:delText>
        </w:r>
      </w:del>
      <w:r w:rsidRPr="005C624F">
        <w:t xml:space="preserve"> </w:t>
      </w:r>
      <w:ins w:id="256" w:author="RAN2#118-e outcomes" w:date="2022-05-19T00:02:00Z">
        <w:r w:rsidR="00577D5F">
          <w:t xml:space="preserve">and </w:t>
        </w:r>
      </w:ins>
      <w:r w:rsidRPr="005C624F">
        <w:t>ephemeris</w:t>
      </w:r>
      <w:ins w:id="257" w:author="RAN2#118-e outcomes" w:date="2022-05-19T00:02:00Z">
        <w:r w:rsidR="00577D5F">
          <w:t xml:space="preserve"> information</w:t>
        </w:r>
      </w:ins>
      <w:r w:rsidRPr="005C624F">
        <w:t>;</w:t>
      </w:r>
    </w:p>
    <w:p w14:paraId="37568BB1" w14:textId="288CB4C5" w:rsidR="00BC5AB1" w:rsidRPr="005C624F" w:rsidRDefault="00BC5AB1" w:rsidP="00BC5AB1">
      <w:pPr>
        <w:pStyle w:val="B1"/>
      </w:pPr>
      <w:r w:rsidRPr="005C624F">
        <w:t>-</w:t>
      </w:r>
      <w:r w:rsidRPr="005C624F">
        <w:tab/>
        <w:t xml:space="preserve">measurement gaps </w:t>
      </w:r>
      <w:del w:id="258" w:author="RAN2#118-e outcomes" w:date="2022-05-19T00:02:00Z">
        <w:r w:rsidRPr="005C624F" w:rsidDel="00577D5F">
          <w:delText xml:space="preserve">using the same propagation delay difference as computed for </w:delText>
        </w:r>
      </w:del>
      <w:ins w:id="259" w:author="RAN2#118-e outcomes" w:date="2022-05-19T00:02:00Z">
        <w:r w:rsidR="00577D5F">
          <w:t xml:space="preserve">based on multiple </w:t>
        </w:r>
      </w:ins>
      <w:r w:rsidRPr="005C624F">
        <w:t>SMTC.</w:t>
      </w:r>
    </w:p>
    <w:p w14:paraId="0E39CFEF" w14:textId="3211D811" w:rsidR="00BC5AB1" w:rsidRDefault="00BC5AB1" w:rsidP="00BC5AB1">
      <w:pPr>
        <w:rPr>
          <w:ins w:id="260" w:author="RAN2#118-e outcomes" w:date="2022-05-19T22:41:00Z"/>
        </w:rPr>
      </w:pPr>
      <w:r w:rsidRPr="005C624F">
        <w:t xml:space="preserve">The adjustment of SMTCs is possible under network control </w:t>
      </w:r>
      <w:ins w:id="261" w:author="RAN2#118-e outcomes" w:date="2022-05-19T22:14:00Z">
        <w:r w:rsidR="00B76D3F" w:rsidRPr="008543AE">
          <w:rPr>
            <w:u w:val="single"/>
          </w:rPr>
          <w:t>based on UE assistance information if availabl</w:t>
        </w:r>
        <w:r w:rsidR="00B76D3F">
          <w:rPr>
            <w:u w:val="single"/>
          </w:rPr>
          <w:t xml:space="preserve">e </w:t>
        </w:r>
      </w:ins>
      <w:r w:rsidRPr="005C624F">
        <w:t xml:space="preserve">for connected mode and under UE control based on UE location </w:t>
      </w:r>
      <w:ins w:id="262" w:author="RAN2#118-e outcomes" w:date="2022-05-19T22:14:00Z">
        <w:r w:rsidR="00B76D3F">
          <w:rPr>
            <w:u w:val="single"/>
          </w:rPr>
          <w:t xml:space="preserve">and satellite assistance </w:t>
        </w:r>
      </w:ins>
      <w:r w:rsidRPr="005C624F">
        <w:t xml:space="preserve">information </w:t>
      </w:r>
      <w:del w:id="263" w:author="RAN2#118-e outcomes" w:date="2022-05-19T22:15:00Z">
        <w:r w:rsidRPr="005C624F" w:rsidDel="00B76D3F">
          <w:delText xml:space="preserve">and </w:delText>
        </w:r>
      </w:del>
      <w:ins w:id="264" w:author="RAN2#118-e outcomes" w:date="2022-05-19T22:15:00Z">
        <w:r w:rsidR="00B76D3F">
          <w:rPr>
            <w:u w:val="single"/>
          </w:rPr>
          <w:t>(e.g.,</w:t>
        </w:r>
        <w:r w:rsidR="00B76D3F" w:rsidRPr="008543AE">
          <w:rPr>
            <w:u w:val="single"/>
          </w:rPr>
          <w:t xml:space="preserve"> </w:t>
        </w:r>
      </w:ins>
      <w:r w:rsidRPr="005C624F">
        <w:t>ephemeris</w:t>
      </w:r>
      <w:ins w:id="265" w:author="RAN2#118-e outcomes" w:date="2022-05-19T22:15:00Z">
        <w:r w:rsidR="00B76D3F">
          <w:rPr>
            <w:u w:val="single"/>
          </w:rPr>
          <w:t>, common TA parameters)</w:t>
        </w:r>
      </w:ins>
      <w:r w:rsidRPr="005C624F">
        <w:t xml:space="preserve"> for idle/inactive modes.</w:t>
      </w:r>
    </w:p>
    <w:p w14:paraId="719AE1AF" w14:textId="6EBF7309" w:rsidR="009F6596" w:rsidRDefault="009F6596" w:rsidP="00BC5AB1">
      <w:pPr>
        <w:rPr>
          <w:ins w:id="266" w:author="RAN2#118-e outcomes" w:date="2022-05-17T10:44:00Z"/>
        </w:rPr>
      </w:pPr>
      <w:ins w:id="267" w:author="RAN2#118-e outcomes" w:date="2022-05-19T22:41:00Z">
        <w:r>
          <w:t xml:space="preserve">UE may report service link propagation delay differences </w:t>
        </w:r>
        <w:r>
          <w:rPr>
            <w:rFonts w:hint="eastAsia"/>
            <w:lang w:eastAsia="zh-CN"/>
          </w:rPr>
          <w:t>between</w:t>
        </w:r>
        <w:r>
          <w:t xml:space="preserve"> </w:t>
        </w:r>
        <w:r>
          <w:rPr>
            <w:rFonts w:hint="eastAsia"/>
            <w:lang w:eastAsia="zh-CN"/>
          </w:rPr>
          <w:t>service</w:t>
        </w:r>
        <w:r>
          <w:t xml:space="preserve"> cell and neighbour cells as the assistance information for the adjustment of SMTCs in connected mode.</w:t>
        </w:r>
      </w:ins>
    </w:p>
    <w:p w14:paraId="584EACFE" w14:textId="5F3D8FE7" w:rsidR="00757BC5" w:rsidRDefault="00B455A2" w:rsidP="00757BC5">
      <w:pPr>
        <w:pStyle w:val="Commentaire"/>
        <w:rPr>
          <w:ins w:id="268" w:author="RAN2#118-e outcomes" w:date="2022-05-17T10:44:00Z"/>
          <w:rFonts w:eastAsia="Malgun Gothic"/>
          <w:lang w:eastAsia="ko-KR"/>
        </w:rPr>
      </w:pPr>
      <w:ins w:id="269" w:author="RAN2#118-e outcomes" w:date="2022-05-19T00:03:00Z">
        <w:r>
          <w:rPr>
            <w:rFonts w:eastAsia="Malgun Gothic"/>
            <w:lang w:eastAsia="ko-KR"/>
          </w:rPr>
          <w:t>I</w:t>
        </w:r>
      </w:ins>
      <w:ins w:id="270" w:author="RAN2#118-e outcomes" w:date="2022-05-17T10:44:00Z">
        <w:r w:rsidR="00757BC5" w:rsidRPr="002C747F">
          <w:rPr>
            <w:rFonts w:eastAsia="Malgun Gothic"/>
            <w:lang w:eastAsia="ko-KR"/>
          </w:rPr>
          <w:t>n the quasi-earth fixed cell scenario, UE can perform time-based and location-based</w:t>
        </w:r>
        <w:r w:rsidR="00757BC5">
          <w:rPr>
            <w:rFonts w:eastAsia="Malgun Gothic"/>
            <w:lang w:eastAsia="ko-KR"/>
          </w:rPr>
          <w:t xml:space="preserve"> measurement in RRC_IDLE/RRC_INACTIVE.</w:t>
        </w:r>
      </w:ins>
    </w:p>
    <w:p w14:paraId="5D4F80A3" w14:textId="77777777" w:rsidR="00757BC5" w:rsidRPr="002C747F" w:rsidRDefault="00757BC5" w:rsidP="00757BC5">
      <w:pPr>
        <w:pStyle w:val="Commentaire"/>
        <w:rPr>
          <w:ins w:id="271" w:author="RAN2#118-e outcomes" w:date="2022-05-17T10:44:00Z"/>
          <w:rFonts w:eastAsia="Malgun Gothic"/>
          <w:lang w:eastAsia="ko-KR"/>
        </w:rPr>
      </w:pPr>
      <w:ins w:id="272" w:author="RAN2#118-e outcomes" w:date="2022-05-17T10:44:00Z">
        <w:r w:rsidRPr="002C747F">
          <w:rPr>
            <w:rFonts w:eastAsia="Malgun Gothic"/>
            <w:lang w:eastAsia="ko-KR"/>
          </w:rPr>
          <w:t>-</w:t>
        </w:r>
        <w:r w:rsidRPr="002C747F">
          <w:rPr>
            <w:rFonts w:eastAsia="Malgun Gothic"/>
            <w:lang w:eastAsia="ko-KR"/>
          </w:rPr>
          <w:tab/>
          <w:t>The timing and location information associated to a cell are provided via system information;</w:t>
        </w:r>
      </w:ins>
    </w:p>
    <w:p w14:paraId="4E06CA6D" w14:textId="77777777" w:rsidR="00757BC5" w:rsidRPr="002C747F" w:rsidRDefault="00757BC5" w:rsidP="00757BC5">
      <w:pPr>
        <w:pStyle w:val="Commentaire"/>
        <w:rPr>
          <w:ins w:id="273" w:author="RAN2#118-e outcomes" w:date="2022-05-17T10:44:00Z"/>
          <w:rFonts w:eastAsia="Malgun Gothic"/>
          <w:lang w:eastAsia="ko-KR"/>
        </w:rPr>
      </w:pPr>
      <w:ins w:id="274" w:author="RAN2#118-e outcomes" w:date="2022-05-17T10:44:00Z">
        <w:r w:rsidRPr="002C747F">
          <w:rPr>
            <w:rFonts w:eastAsia="Malgun Gothic"/>
            <w:lang w:eastAsia="ko-KR"/>
          </w:rPr>
          <w:t>-</w:t>
        </w:r>
        <w:r w:rsidRPr="002C747F">
          <w:rPr>
            <w:rFonts w:eastAsia="Malgun Gothic"/>
            <w:lang w:eastAsia="ko-KR"/>
          </w:rPr>
          <w:tab/>
          <w:t>Timing information refers to the time when the serving cell is going to stop serving a geographical area;</w:t>
        </w:r>
      </w:ins>
    </w:p>
    <w:p w14:paraId="75908FEF" w14:textId="77777777" w:rsidR="00757BC5" w:rsidRPr="002C747F" w:rsidRDefault="00757BC5" w:rsidP="00757BC5">
      <w:pPr>
        <w:pStyle w:val="Commentaire"/>
        <w:rPr>
          <w:ins w:id="275" w:author="RAN2#118-e outcomes" w:date="2022-05-17T10:44:00Z"/>
          <w:rFonts w:eastAsia="Malgun Gothic"/>
          <w:lang w:eastAsia="ko-KR"/>
        </w:rPr>
      </w:pPr>
      <w:ins w:id="276" w:author="RAN2#118-e outcomes" w:date="2022-05-17T10:44:00Z">
        <w:r w:rsidRPr="002C747F">
          <w:rPr>
            <w:rFonts w:eastAsia="Malgun Gothic"/>
            <w:lang w:eastAsia="ko-KR"/>
          </w:rPr>
          <w:t>-</w:t>
        </w:r>
        <w:r w:rsidRPr="002C747F">
          <w:rPr>
            <w:rFonts w:eastAsia="Malgun Gothic"/>
            <w:lang w:eastAsia="ko-KR"/>
          </w:rPr>
          <w:tab/>
          <w:t>Location information refers to th</w:t>
        </w:r>
        <w:r>
          <w:rPr>
            <w:rFonts w:eastAsia="Malgun Gothic"/>
            <w:lang w:eastAsia="ko-KR"/>
          </w:rPr>
          <w:t>e reference location of serving cell</w:t>
        </w:r>
        <w:r w:rsidRPr="002C747F">
          <w:rPr>
            <w:rFonts w:eastAsia="Malgun Gothic"/>
            <w:lang w:eastAsia="ko-KR"/>
          </w:rPr>
          <w:t xml:space="preserve">. </w:t>
        </w:r>
      </w:ins>
    </w:p>
    <w:p w14:paraId="2D457DB5" w14:textId="2FB78977" w:rsidR="00B455A2" w:rsidRDefault="00B455A2" w:rsidP="00757BC5">
      <w:pPr>
        <w:rPr>
          <w:ins w:id="277" w:author="RAN2#118-e outcomes" w:date="2022-05-19T22:12:00Z"/>
          <w:rFonts w:eastAsia="Malgun Gothic"/>
          <w:lang w:eastAsia="ko-KR"/>
        </w:rPr>
      </w:pPr>
      <w:ins w:id="278" w:author="RAN2#118-e outcomes" w:date="2022-05-19T00:03:00Z">
        <w:r w:rsidRPr="00B455A2">
          <w:rPr>
            <w:rFonts w:eastAsia="Malgun Gothic"/>
            <w:lang w:eastAsia="ko-KR"/>
          </w:rPr>
          <w:t>Measurement rules for cell re-selection with timing information and location information is specified in section 5.2.4.2 in 38.304</w:t>
        </w:r>
      </w:ins>
    </w:p>
    <w:p w14:paraId="2F217173" w14:textId="521BA8D3" w:rsidR="00751CC6" w:rsidRDefault="00751CC6" w:rsidP="00757BC5">
      <w:pPr>
        <w:rPr>
          <w:ins w:id="279" w:author="RAN2#118-e outcomes" w:date="2022-05-19T22:12:00Z"/>
          <w:rFonts w:eastAsia="Malgun Gothic"/>
          <w:lang w:eastAsia="ko-KR"/>
        </w:rPr>
      </w:pPr>
    </w:p>
    <w:p w14:paraId="2D84421E" w14:textId="7B9E5E40" w:rsidR="00751CC6" w:rsidRDefault="00751CC6" w:rsidP="00751CC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2A66BD8" w14:textId="5669F5F9" w:rsidR="00BC5AB1" w:rsidRPr="005C624F" w:rsidRDefault="00BC5AB1" w:rsidP="00BC5AB1">
      <w:pPr>
        <w:pStyle w:val="Titre3"/>
      </w:pPr>
      <w:bookmarkStart w:id="280" w:name="_Toc100782273"/>
      <w:r w:rsidRPr="005C624F">
        <w:t>16.14.8</w:t>
      </w:r>
      <w:r w:rsidRPr="005C624F">
        <w:tab/>
        <w:t>UE location aspects</w:t>
      </w:r>
      <w:bookmarkEnd w:id="280"/>
    </w:p>
    <w:p w14:paraId="65841415" w14:textId="0FE67563" w:rsidR="00BC5AB1" w:rsidRPr="00F97EBA" w:rsidDel="00757BC5" w:rsidRDefault="00BC5AB1" w:rsidP="00BC5AB1">
      <w:pPr>
        <w:pStyle w:val="EditorsNote"/>
        <w:rPr>
          <w:del w:id="281" w:author="RAN2#118-e outcomes" w:date="2022-05-17T10:45:00Z"/>
          <w:lang w:eastAsia="zh-CN"/>
        </w:rPr>
      </w:pPr>
      <w:del w:id="282" w:author="RAN2#118-e outcomes" w:date="2022-05-17T10:45:00Z">
        <w:r w:rsidRPr="00F97EBA" w:rsidDel="00757BC5">
          <w:rPr>
            <w:lang w:eastAsia="zh-CN"/>
          </w:rPr>
          <w:delTex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delText>
        </w:r>
        <w:r w:rsidRPr="00F97EBA" w:rsidDel="00757BC5">
          <w:delText>Periodic location reporting can be configured by gNB to obtain UE location update of mobile UEs in RRC_CONNECTED</w:delText>
        </w:r>
        <w:r w:rsidRPr="00F97EBA" w:rsidDel="00757BC5">
          <w:rPr>
            <w:lang w:eastAsia="zh-CN"/>
          </w:rPr>
          <w:delText xml:space="preserve">. </w:delText>
        </w:r>
        <w:r w:rsidRPr="00F97EBA" w:rsidDel="00757BC5">
          <w:rPr>
            <w:i/>
            <w:lang w:eastAsia="zh-CN"/>
          </w:rPr>
          <w:delText>This proposed text may be updated upon SA3 feedback</w:delText>
        </w:r>
        <w:r w:rsidRPr="00F97EBA" w:rsidDel="00757BC5">
          <w:rPr>
            <w:lang w:eastAsia="zh-CN"/>
          </w:rPr>
          <w:delText>.</w:delText>
        </w:r>
      </w:del>
    </w:p>
    <w:p w14:paraId="03706716" w14:textId="3C7F75A4" w:rsidR="00B455A2" w:rsidRDefault="00B455A2" w:rsidP="00B455A2">
      <w:pPr>
        <w:rPr>
          <w:ins w:id="283" w:author="RAN2#118-e outcomes" w:date="2022-05-19T22:16:00Z"/>
        </w:rPr>
      </w:pPr>
      <w:ins w:id="284" w:author="RAN2#118-e outcomes" w:date="2022-05-19T00:04:00Z">
        <w:r w:rsidRPr="00B455A2">
          <w:t xml:space="preserve">Upon network request, after AS security </w:t>
        </w:r>
      </w:ins>
      <w:ins w:id="285" w:author="RAN2#118-e outcomes" w:date="2022-05-19T22:17:00Z">
        <w:r w:rsidR="00B76D3F" w:rsidRPr="00B76D3F">
          <w:t>is established in connected mode, a UE can report its coarse UE location information (coarse GNSS coordinates with accuracy around 2km) to the NG-RAN. If the UE cannot provide its coarse UE location, it may report “no coarse GNSS location available</w:t>
        </w:r>
      </w:ins>
      <w:ins w:id="286" w:author="RAN2#118-e outcomes" w:date="2022-05-19T00:04:00Z">
        <w:r w:rsidRPr="00B455A2">
          <w:t>.</w:t>
        </w:r>
      </w:ins>
    </w:p>
    <w:p w14:paraId="0A2F6AD9" w14:textId="77777777" w:rsidR="00B455A2" w:rsidRPr="002904ED" w:rsidRDefault="00B455A2" w:rsidP="00B455A2">
      <w:pPr>
        <w:pStyle w:val="EditorsNote"/>
        <w:rPr>
          <w:ins w:id="287" w:author="RAN2#118-e outcomes" w:date="2022-05-19T00:04:00Z"/>
          <w:lang w:eastAsia="zh-CN"/>
        </w:rPr>
      </w:pPr>
      <w:ins w:id="288" w:author="RAN2#118-e outcomes" w:date="2022-05-19T00:04:00Z">
        <w:r w:rsidRPr="002904ED">
          <w:rPr>
            <w:lang w:eastAsia="zh-CN"/>
          </w:rPr>
          <w:t>Editor's note: If/when SA3 will provide feedback that this is not recommended, this above text would be removed. Otherwise RAN2 can further update the above text, e.g. considering any other feedback from SA3.</w:t>
        </w:r>
      </w:ins>
    </w:p>
    <w:p w14:paraId="02C0E36A" w14:textId="17321755" w:rsidR="00E82E23" w:rsidDel="00757BC5" w:rsidRDefault="00E82E23">
      <w:pPr>
        <w:rPr>
          <w:del w:id="289" w:author="RAN2#118-e outcomes" w:date="2022-05-17T10:45:00Z"/>
        </w:rPr>
      </w:pPr>
    </w:p>
    <w:p w14:paraId="7D06A177" w14:textId="232EDEE9" w:rsidR="00F036B2" w:rsidRDefault="00F036B2"/>
    <w:p w14:paraId="103D2503" w14:textId="7E2E5725" w:rsidR="00556218" w:rsidRDefault="00556218" w:rsidP="00556218">
      <w:pPr>
        <w:jc w:val="center"/>
      </w:pPr>
      <w:r w:rsidRPr="00556218">
        <w:rPr>
          <w:highlight w:val="yellow"/>
        </w:rPr>
        <w:lastRenderedPageBreak/>
        <w:t>End of changes</w:t>
      </w:r>
    </w:p>
    <w:p w14:paraId="52D2303C" w14:textId="77777777" w:rsidR="00556218" w:rsidRDefault="00556218"/>
    <w:p w14:paraId="72C623B1" w14:textId="77777777" w:rsidR="00556218" w:rsidRDefault="00556218" w:rsidP="00556218">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3654455F" w14:textId="4BAA2634" w:rsidR="00556218" w:rsidRDefault="00556218" w:rsidP="00556218">
      <w:pPr>
        <w:pStyle w:val="Titre1"/>
      </w:pPr>
      <w:proofErr w:type="spellStart"/>
      <w:r>
        <w:t>A</w:t>
      </w:r>
      <w:proofErr w:type="spellEnd"/>
      <w:r>
        <w:tab/>
        <w:t xml:space="preserve">Appendix: </w:t>
      </w:r>
      <w:r>
        <w:rPr>
          <w:rFonts w:eastAsia="Times New Roman"/>
        </w:rPr>
        <w:t>RAN2</w:t>
      </w:r>
      <w:r w:rsidR="00AB5392">
        <w:rPr>
          <w:rFonts w:eastAsia="Times New Roman"/>
        </w:rPr>
        <w:t>#118-e</w:t>
      </w:r>
      <w:r>
        <w:rPr>
          <w:rFonts w:eastAsia="Times New Roman"/>
        </w:rPr>
        <w:t xml:space="preserve"> agreements for </w:t>
      </w:r>
      <w:r w:rsidR="00AB5392">
        <w:rPr>
          <w:rFonts w:eastAsia="Times New Roman"/>
        </w:rPr>
        <w:t xml:space="preserve">Rel-17 </w:t>
      </w:r>
      <w:r>
        <w:rPr>
          <w:rFonts w:eastAsia="Times New Roman"/>
        </w:rPr>
        <w:t>WI NR-NTN-solutions</w:t>
      </w:r>
    </w:p>
    <w:p w14:paraId="697ED96B" w14:textId="3F69DD47" w:rsidR="00556218" w:rsidRDefault="000C7FD7" w:rsidP="00AB5392">
      <w:pPr>
        <w:pStyle w:val="B2"/>
      </w:pPr>
      <w:r>
        <w:t>A.1 User plane</w:t>
      </w:r>
    </w:p>
    <w:p w14:paraId="1F32A411" w14:textId="77777777" w:rsidR="000C7FD7" w:rsidRDefault="000C7FD7" w:rsidP="000C7FD7">
      <w:r>
        <w:t>Agreements via email – from offline 104:</w:t>
      </w:r>
    </w:p>
    <w:p w14:paraId="74CCDFA3" w14:textId="77777777" w:rsidR="000C7FD7" w:rsidRDefault="000C7FD7" w:rsidP="000C7FD7">
      <w:r>
        <w:t>1.</w:t>
      </w:r>
      <w:r>
        <w:tab/>
        <w:t>The text proposals from corrections 3 and 8 in R2-2206194 are adopted and included in a TS 38.321 Rapporteur CR.</w:t>
      </w:r>
    </w:p>
    <w:p w14:paraId="72AC6AA5" w14:textId="77777777" w:rsidR="000C7FD7" w:rsidRDefault="000C7FD7" w:rsidP="000C7FD7">
      <w:r>
        <w:t>2.</w:t>
      </w:r>
      <w:r>
        <w:tab/>
        <w:t>T_TA shall be updated to TTA in “5.4.8 Timing Advance Reporting”.</w:t>
      </w:r>
    </w:p>
    <w:p w14:paraId="5B8434A6" w14:textId="77777777" w:rsidR="000C7FD7" w:rsidRDefault="000C7FD7" w:rsidP="000C7FD7">
      <w:r>
        <w:t>3.</w:t>
      </w:r>
      <w:r>
        <w:tab/>
        <w:t xml:space="preserve">Do not introduce an explicit configuration to support blind Msg3 retransmission in NTN. </w:t>
      </w:r>
    </w:p>
    <w:p w14:paraId="79E4B61E" w14:textId="77777777" w:rsidR="000C7FD7" w:rsidRDefault="000C7FD7" w:rsidP="000C7FD7">
      <w:r>
        <w:t>4.</w:t>
      </w:r>
      <w:r>
        <w:tab/>
        <w:t>Upon validity timer expiry in NR NTN, UE shall suspend uplink transmission and acquire SIB-19, flushing HARQ buffers.</w:t>
      </w:r>
    </w:p>
    <w:p w14:paraId="562B99BA" w14:textId="77777777" w:rsidR="000C7FD7" w:rsidRDefault="000C7FD7" w:rsidP="000C7FD7">
      <w:r>
        <w:t>5.</w:t>
      </w:r>
      <w:r>
        <w:tab/>
        <w:t xml:space="preserve">A new T3XX timer is introduced in RRC specification with duration </w:t>
      </w:r>
      <w:proofErr w:type="spellStart"/>
      <w:r>
        <w:t>ntn-UlSyncValidityDuration</w:t>
      </w:r>
      <w:proofErr w:type="spellEnd"/>
      <w:r>
        <w:t>. Details of timer handling to be addressed in CP discussion</w:t>
      </w:r>
    </w:p>
    <w:p w14:paraId="211FA686" w14:textId="6D9D26AD" w:rsidR="000C7FD7" w:rsidRDefault="000C7FD7" w:rsidP="000C7FD7">
      <w:r>
        <w:t>6.</w:t>
      </w:r>
      <w:r>
        <w:tab/>
        <w:t>RRC indicates to lower layers when T3XX timer has expired or is restarted.</w:t>
      </w:r>
    </w:p>
    <w:p w14:paraId="40E1A09A" w14:textId="5CCDE04D" w:rsidR="000C7FD7" w:rsidRDefault="000C7FD7" w:rsidP="000C7FD7"/>
    <w:p w14:paraId="6B050D00" w14:textId="77777777" w:rsidR="00F22A8E" w:rsidRDefault="00F22A8E" w:rsidP="00F22A8E">
      <w:r>
        <w:t>Agreements via email – from offline 104 – second round:</w:t>
      </w:r>
    </w:p>
    <w:p w14:paraId="6122C768" w14:textId="3BD0AE43" w:rsidR="00F22A8E" w:rsidRDefault="00F22A8E" w:rsidP="00F22A8E">
      <w:r>
        <w:t>1.</w:t>
      </w:r>
      <w:r>
        <w:tab/>
        <w:t xml:space="preserve">Introduce new MAC timers </w:t>
      </w:r>
      <w:proofErr w:type="spellStart"/>
      <w:r>
        <w:t>HARQ_RTT_TimerDL_NTN</w:t>
      </w:r>
      <w:proofErr w:type="spellEnd"/>
      <w:r>
        <w:t xml:space="preserve"> and </w:t>
      </w:r>
      <w:proofErr w:type="spellStart"/>
      <w:r>
        <w:t>HARQ_RTT_TimerUL_NTN</w:t>
      </w:r>
      <w:proofErr w:type="spellEnd"/>
      <w:r>
        <w:t xml:space="preserve"> to capture HARQ RTT Timer extension in TS 38.321.</w:t>
      </w:r>
    </w:p>
    <w:p w14:paraId="36ADB40D" w14:textId="77777777" w:rsidR="00F22A8E" w:rsidRDefault="00F22A8E" w:rsidP="00F22A8E">
      <w:r>
        <w:t>2.</w:t>
      </w:r>
      <w:r>
        <w:tab/>
        <w:t>The text proposal on HARQ RTT Timer extension in R2-2206207 is adopted as baseline and included in the TS 38.321 Rapporteur CR.</w:t>
      </w:r>
    </w:p>
    <w:p w14:paraId="40E11FC7" w14:textId="77777777" w:rsidR="00F22A8E" w:rsidRDefault="00F22A8E" w:rsidP="00F22A8E">
      <w:r>
        <w:t>3.</w:t>
      </w:r>
      <w:r>
        <w:tab/>
        <w:t>Reference to specific RRC-based procedures are removed from Timing Advance Report triggering conditions in MAC.</w:t>
      </w:r>
    </w:p>
    <w:p w14:paraId="178CF2F5" w14:textId="77777777" w:rsidR="00F22A8E" w:rsidRDefault="00F22A8E" w:rsidP="00F22A8E">
      <w:r>
        <w:t>4.</w:t>
      </w:r>
      <w:r>
        <w:tab/>
        <w:t xml:space="preserve">RRC indicates to lower layers to trigger a Timing Advance Report if: </w:t>
      </w:r>
    </w:p>
    <w:p w14:paraId="1551566E" w14:textId="77777777" w:rsidR="00F22A8E" w:rsidRDefault="00F22A8E" w:rsidP="00F22A8E">
      <w:r>
        <w:tab/>
        <w:t>1.    ta-Report is configured with value enabled and Random Access is initiated due to RRC connection establishment, RRC connection resume and RRC connection re-establishment procedures.</w:t>
      </w:r>
    </w:p>
    <w:p w14:paraId="6C6D80FE" w14:textId="77777777" w:rsidR="00F22A8E" w:rsidRDefault="00F22A8E" w:rsidP="00F22A8E">
      <w:r>
        <w:tab/>
        <w:t>2.    If ta-Report with value enabled is indicated in the handover command and Random Access is initiated due to reconfiguration with sync.</w:t>
      </w:r>
    </w:p>
    <w:p w14:paraId="644BE189" w14:textId="3FFA719B" w:rsidR="00F22A8E" w:rsidRDefault="00F22A8E" w:rsidP="00F22A8E">
      <w:r>
        <w:lastRenderedPageBreak/>
        <w:t>6.</w:t>
      </w:r>
      <w:r>
        <w:tab/>
        <w:t xml:space="preserve">If a dedicated SR configuration for TAR MAC CE is not introduced and </w:t>
      </w:r>
      <w:proofErr w:type="spellStart"/>
      <w:r>
        <w:t>timingAdvanceSR</w:t>
      </w:r>
      <w:proofErr w:type="spellEnd"/>
      <w:r>
        <w:t xml:space="preserve"> is configured with value enabled, UE selects among any available SR configuration</w:t>
      </w:r>
    </w:p>
    <w:p w14:paraId="7C8518FB" w14:textId="5E1692C3" w:rsidR="00F22A8E" w:rsidRDefault="00F22A8E" w:rsidP="000C7FD7"/>
    <w:p w14:paraId="6152FEC5" w14:textId="77777777" w:rsidR="00F22A8E" w:rsidRDefault="00F22A8E" w:rsidP="00F22A8E">
      <w:r>
        <w:t>Agreements online:</w:t>
      </w:r>
    </w:p>
    <w:p w14:paraId="4804B4C4" w14:textId="77777777" w:rsidR="00F22A8E" w:rsidRDefault="00F22A8E" w:rsidP="00F22A8E">
      <w:r>
        <w:t>1.</w:t>
      </w:r>
      <w:r>
        <w:tab/>
        <w:t>Remove ‘successfully’ from ‘last successfully reported information about Timing Advance’ in TS 38.321. FFS is any further mechanism is need to consider the possibility of outdated UE TA info at the NW</w:t>
      </w:r>
    </w:p>
    <w:p w14:paraId="77979DF0" w14:textId="77777777" w:rsidR="00F22A8E" w:rsidRDefault="00F22A8E" w:rsidP="00F22A8E">
      <w:r>
        <w:t>2.</w:t>
      </w:r>
      <w:r>
        <w:tab/>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23093841" w14:textId="0E92FF1F" w:rsidR="00F22A8E" w:rsidRDefault="00F22A8E" w:rsidP="00F22A8E">
      <w:r>
        <w:t>3.</w:t>
      </w:r>
      <w:r>
        <w:tab/>
        <w:t>Msg3 repetition is supported in Rel-17 NTN. The text proposal in R2-2206207 is adopted as baseline and included in the TS 38.321 Rapporteur CR. No need to send an LS to RAN1 on this</w:t>
      </w:r>
    </w:p>
    <w:p w14:paraId="4EB43F2E" w14:textId="02FA1E2F" w:rsidR="00F22A8E" w:rsidRDefault="00F22A8E" w:rsidP="000C7FD7"/>
    <w:p w14:paraId="3B72097A" w14:textId="77777777" w:rsidR="00F22A8E" w:rsidRDefault="00F22A8E" w:rsidP="00F22A8E">
      <w:r>
        <w:t>Agreements via email – from offline 104 – third round:</w:t>
      </w:r>
    </w:p>
    <w:p w14:paraId="20E26F2E" w14:textId="77777777" w:rsidR="00F22A8E" w:rsidRDefault="00F22A8E" w:rsidP="00F22A8E">
      <w:r>
        <w:t>1.</w:t>
      </w:r>
      <w:r>
        <w:tab/>
        <w:t>The following need code modifications are adopted:</w:t>
      </w:r>
    </w:p>
    <w:p w14:paraId="29CFF3BB" w14:textId="77777777" w:rsidR="00F22A8E" w:rsidRDefault="00F22A8E" w:rsidP="00F22A8E">
      <w:r>
        <w:tab/>
        <w:t>repK-r17: ‘Need M’ is changed to ‘Need R’</w:t>
      </w:r>
    </w:p>
    <w:p w14:paraId="29C6135E" w14:textId="77777777" w:rsidR="00F22A8E" w:rsidRDefault="00F22A8E" w:rsidP="00F22A8E">
      <w:r>
        <w:tab/>
        <w:t>nrofHARQ-ProcessesExt-r17: ‘Need M’ is changed to ‘Need R’</w:t>
      </w:r>
    </w:p>
    <w:p w14:paraId="2EE1CD19" w14:textId="77777777" w:rsidR="00F22A8E" w:rsidRDefault="00F22A8E" w:rsidP="00F22A8E">
      <w:r>
        <w:tab/>
        <w:t>harq-ProcID-Offset2-v1700: ‘Need M’ is changed to ‘Need R’</w:t>
      </w:r>
    </w:p>
    <w:p w14:paraId="27860AA8" w14:textId="77777777" w:rsidR="00F22A8E" w:rsidRDefault="00F22A8E" w:rsidP="00F22A8E">
      <w:r>
        <w:tab/>
      </w:r>
      <w:proofErr w:type="spellStart"/>
      <w:r>
        <w:t>uplinkHARQ</w:t>
      </w:r>
      <w:proofErr w:type="spellEnd"/>
      <w:r>
        <w:t>-Mode: ‘Need R’ is changed to ‘Need M’ (9/10)</w:t>
      </w:r>
    </w:p>
    <w:p w14:paraId="5C5388F3" w14:textId="77777777" w:rsidR="00F22A8E" w:rsidRDefault="00F22A8E" w:rsidP="00F22A8E">
      <w:r>
        <w:t>2.</w:t>
      </w:r>
      <w:r>
        <w:tab/>
        <w:t xml:space="preserve">V307 is confirmed as ‘Prop Agree’ and Z351 is confirmed as ‘Prop Reject’. To reflect latest RAN2 agreements the field description is updated to: “When this field is included in SIB19, it indicates whether UE specific TA reporting is enabled during RRC connection establishment initial access, RRC connection reestablishment and RRC connection resume. When this field is included in </w:t>
      </w:r>
      <w:proofErr w:type="spellStart"/>
      <w:r>
        <w:t>DowlinkConfigCommonServingCellConfigCommon</w:t>
      </w:r>
      <w:proofErr w:type="spellEnd"/>
      <w:r>
        <w:t xml:space="preserve"> within dedicated signalling, it indicates whether UE specific TA reporting is enabled during handover (see TS 38.321 [3], clause </w:t>
      </w:r>
      <w:proofErr w:type="spellStart"/>
      <w:r>
        <w:t>x.x.x</w:t>
      </w:r>
      <w:proofErr w:type="spellEnd"/>
      <w:r>
        <w:t>)”</w:t>
      </w:r>
    </w:p>
    <w:p w14:paraId="0BB9BBC8" w14:textId="77777777" w:rsidR="00F22A8E" w:rsidRDefault="00F22A8E" w:rsidP="00F22A8E">
      <w:r>
        <w:t>3.</w:t>
      </w:r>
      <w:r>
        <w:tab/>
        <w:t>Z550 is confirmed as Prop Agree.</w:t>
      </w:r>
    </w:p>
    <w:p w14:paraId="6F65918A" w14:textId="77777777" w:rsidR="00F22A8E" w:rsidRDefault="00F22A8E" w:rsidP="00F22A8E">
      <w:r>
        <w:t>4.</w:t>
      </w:r>
      <w:r>
        <w:tab/>
        <w:t>I036 is confirmed as Prop Reject.</w:t>
      </w:r>
    </w:p>
    <w:p w14:paraId="268D4994" w14:textId="77777777" w:rsidR="00F22A8E" w:rsidRDefault="00F22A8E" w:rsidP="00F22A8E">
      <w:r>
        <w:t>5.</w:t>
      </w:r>
      <w:r>
        <w:tab/>
        <w:t>The text proposal in R2-2205958 is agreed as baseline and included in the TS 38.331 Rapporteur’s CR</w:t>
      </w:r>
    </w:p>
    <w:p w14:paraId="154C82B8" w14:textId="77777777" w:rsidR="00F22A8E" w:rsidRDefault="00F22A8E" w:rsidP="00F22A8E">
      <w:r>
        <w:t>6.</w:t>
      </w:r>
      <w:r>
        <w:tab/>
        <w:t>X610 is confirmed as Prop Agree</w:t>
      </w:r>
    </w:p>
    <w:p w14:paraId="333F790D" w14:textId="77777777" w:rsidR="00F22A8E" w:rsidRDefault="00F22A8E" w:rsidP="00F22A8E">
      <w:r>
        <w:t>7.</w:t>
      </w:r>
      <w:r>
        <w:tab/>
        <w:t>V308 is confirmed as Prop Agree</w:t>
      </w:r>
    </w:p>
    <w:p w14:paraId="2513C802" w14:textId="77777777" w:rsidR="00F22A8E" w:rsidRDefault="00F22A8E" w:rsidP="00F22A8E">
      <w:r>
        <w:t>8.</w:t>
      </w:r>
      <w:r>
        <w:tab/>
        <w:t>The text proposal from R2-2204719 is agreed as baseline and included in the TS 38.331 Rapporteur’s CR.</w:t>
      </w:r>
    </w:p>
    <w:p w14:paraId="02ECB7DE" w14:textId="77777777" w:rsidR="00F22A8E" w:rsidRDefault="00F22A8E" w:rsidP="00F22A8E">
      <w:r>
        <w:t>9.</w:t>
      </w:r>
      <w:r>
        <w:tab/>
        <w:t xml:space="preserve">RAN2 confirms RIL status of the following: H021, V309, H022, V312, S602, H033, O352, M409, O353, H034, Q303, X606, X607, V316, B008, X608, X609, V317, H020. </w:t>
      </w:r>
    </w:p>
    <w:p w14:paraId="5064B4A9" w14:textId="4E566988" w:rsidR="00F22A8E" w:rsidRDefault="00F22A8E" w:rsidP="00F22A8E">
      <w:r>
        <w:lastRenderedPageBreak/>
        <w:t>10.</w:t>
      </w:r>
      <w:r>
        <w:tab/>
        <w:t>Correction 1 (11/12) and Correction 7 in R2-2206212 are agreed as baseline and included in the TS 38.321 Rapporteur CR.</w:t>
      </w:r>
    </w:p>
    <w:p w14:paraId="3F417270" w14:textId="77777777" w:rsidR="00F22A8E" w:rsidRDefault="00F22A8E" w:rsidP="000C7FD7"/>
    <w:p w14:paraId="320954CA" w14:textId="147D0C49" w:rsidR="000C7FD7" w:rsidRDefault="000C7FD7" w:rsidP="000C7FD7"/>
    <w:p w14:paraId="7351BE29" w14:textId="42ED51AA" w:rsidR="00842E4C" w:rsidRDefault="00842E4C" w:rsidP="00842E4C">
      <w:pPr>
        <w:pStyle w:val="B2"/>
      </w:pPr>
      <w:r>
        <w:t xml:space="preserve">A.2 Control plane - </w:t>
      </w:r>
      <w:r w:rsidRPr="00842E4C">
        <w:t>Idle/inactive mode aspects</w:t>
      </w:r>
    </w:p>
    <w:p w14:paraId="16E35D7C" w14:textId="77777777" w:rsidR="00842E4C" w:rsidRDefault="00842E4C" w:rsidP="00842E4C">
      <w:r>
        <w:t>Agreements:</w:t>
      </w:r>
    </w:p>
    <w:p w14:paraId="2B861EF0" w14:textId="77777777" w:rsidR="00842E4C" w:rsidRDefault="00842E4C" w:rsidP="00842E4C">
      <w:r>
        <w:t>1.</w:t>
      </w:r>
      <w:r>
        <w:tab/>
        <w:t>Ephemeris, common TA parameters and epoch time can be updated without invoking the SI modification procedure.</w:t>
      </w:r>
    </w:p>
    <w:p w14:paraId="535D9C34" w14:textId="77777777" w:rsidR="00842E4C" w:rsidRDefault="00842E4C" w:rsidP="00842E4C">
      <w:r>
        <w:t>2.</w:t>
      </w:r>
      <w:r>
        <w:tab/>
        <w:t xml:space="preserve">Remove the FFS in the field description of t-Service : FFS" This field is excluded when determining changes in system information, i.e. changes of t-Service should neither result in system information change notifications nor in a modification of </w:t>
      </w:r>
      <w:proofErr w:type="spellStart"/>
      <w:r>
        <w:t>valueTag</w:t>
      </w:r>
      <w:proofErr w:type="spellEnd"/>
      <w:r>
        <w:t xml:space="preserve"> in SIB1."</w:t>
      </w:r>
    </w:p>
    <w:p w14:paraId="493E4783" w14:textId="77777777" w:rsidR="00842E4C" w:rsidRDefault="00842E4C" w:rsidP="00842E4C">
      <w:r>
        <w:t>3.</w:t>
      </w:r>
      <w:r>
        <w:tab/>
        <w:t xml:space="preserve">The issue of possible ambiguity of cell-specific </w:t>
      </w:r>
      <w:proofErr w:type="spellStart"/>
      <w:r>
        <w:t>K_offset</w:t>
      </w:r>
      <w:proofErr w:type="spellEnd"/>
      <w:r>
        <w:t xml:space="preserve"> raised by RAN1 can be handled by </w:t>
      </w:r>
      <w:proofErr w:type="spellStart"/>
      <w:r>
        <w:t>gNB</w:t>
      </w:r>
      <w:proofErr w:type="spellEnd"/>
      <w:r>
        <w:t xml:space="preserve"> implementation</w:t>
      </w:r>
    </w:p>
    <w:p w14:paraId="754A5782" w14:textId="77777777" w:rsidR="00842E4C" w:rsidRDefault="00842E4C" w:rsidP="00842E4C">
      <w:r>
        <w:t>4.</w:t>
      </w:r>
      <w:r>
        <w:tab/>
        <w:t>On-demand SIB19 is not supported for UEs in RRC_IDLE/RRC_INACTIVE state.</w:t>
      </w:r>
    </w:p>
    <w:p w14:paraId="400C1E26" w14:textId="77777777" w:rsidR="00842E4C" w:rsidRDefault="00842E4C" w:rsidP="00842E4C">
      <w:r>
        <w:t>5.</w:t>
      </w:r>
      <w:r>
        <w:tab/>
        <w:t>The changes to Stage 2 spec in R2-2205754 are not pursued.</w:t>
      </w:r>
    </w:p>
    <w:p w14:paraId="1C4D0DEF" w14:textId="2BED5E77" w:rsidR="00842E4C" w:rsidRDefault="00842E4C" w:rsidP="00842E4C">
      <w:r>
        <w:t>6.</w:t>
      </w:r>
      <w:r>
        <w:tab/>
        <w:t>[C216] and [C217] are rejected.</w:t>
      </w:r>
    </w:p>
    <w:p w14:paraId="7FBD041D" w14:textId="0356DC83" w:rsidR="00842E4C" w:rsidRDefault="00842E4C" w:rsidP="000C7FD7"/>
    <w:p w14:paraId="57A47ADB" w14:textId="77777777" w:rsidR="00407094" w:rsidRDefault="00407094" w:rsidP="00407094">
      <w:r>
        <w:t>Agreements via email – from offline 107 – second round:</w:t>
      </w:r>
    </w:p>
    <w:p w14:paraId="5C0A1466" w14:textId="77777777" w:rsidR="00407094" w:rsidRDefault="00407094" w:rsidP="00407094">
      <w:r>
        <w:t>1.</w:t>
      </w:r>
      <w:r>
        <w:tab/>
        <w:t>If the UE acquires SIB19 before validity timer expiry, there is no need for the UE to suspend or stop the validity timer</w:t>
      </w:r>
    </w:p>
    <w:p w14:paraId="09BD7C07" w14:textId="77777777" w:rsidR="00407094" w:rsidRDefault="00407094" w:rsidP="00407094">
      <w:r>
        <w:t>2.</w:t>
      </w:r>
      <w:r>
        <w:tab/>
        <w:t xml:space="preserve">Add a clarification in the field description of </w:t>
      </w:r>
      <w:proofErr w:type="spellStart"/>
      <w:r>
        <w:t>si-BroadcastStatus</w:t>
      </w:r>
      <w:proofErr w:type="spellEnd"/>
      <w:r>
        <w:t xml:space="preserve"> that “</w:t>
      </w:r>
      <w:proofErr w:type="spellStart"/>
      <w:r>
        <w:t>si-BroadcastStatus</w:t>
      </w:r>
      <w:proofErr w:type="spellEnd"/>
      <w:r>
        <w:t xml:space="preserve"> of the SI where SIB19 is mapped is set to broadcasting.”</w:t>
      </w:r>
    </w:p>
    <w:p w14:paraId="454BCC65" w14:textId="77777777" w:rsidR="00407094" w:rsidRDefault="00407094" w:rsidP="00407094">
      <w:r>
        <w:t>3.</w:t>
      </w:r>
      <w:r>
        <w:tab/>
        <w:t xml:space="preserve">During HO, the target cell’s epoch time (i.e. SFN and </w:t>
      </w:r>
      <w:proofErr w:type="spellStart"/>
      <w:r>
        <w:t>subframe</w:t>
      </w:r>
      <w:proofErr w:type="spellEnd"/>
      <w:r>
        <w:t xml:space="preserve"> number) is based on target cells’ timing.</w:t>
      </w:r>
    </w:p>
    <w:p w14:paraId="07ED0CD8" w14:textId="77777777" w:rsidR="00407094" w:rsidRDefault="00407094" w:rsidP="00407094">
      <w:r>
        <w:t>4.</w:t>
      </w:r>
      <w:r>
        <w:tab/>
      </w:r>
      <w:proofErr w:type="spellStart"/>
      <w:r>
        <w:t>dedicatedSystemInformationDelivery</w:t>
      </w:r>
      <w:proofErr w:type="spellEnd"/>
      <w:r>
        <w:t xml:space="preserve"> is used to provide SIB19 for the UE in RRC_CONNECTED mode with an active BWP not configured with common search space.</w:t>
      </w:r>
    </w:p>
    <w:p w14:paraId="18D14F76" w14:textId="2C127F41" w:rsidR="00842E4C" w:rsidRDefault="00407094" w:rsidP="00407094">
      <w:r>
        <w:t>5.</w:t>
      </w:r>
      <w:r>
        <w:tab/>
        <w:t xml:space="preserve">the field description of </w:t>
      </w:r>
      <w:proofErr w:type="spellStart"/>
      <w:r>
        <w:t>dedicatedSystemInformationDelivery</w:t>
      </w:r>
      <w:proofErr w:type="spellEnd"/>
      <w:r>
        <w:t xml:space="preserve"> is modified accordingly (i.e., add SIB19 after SIB8).</w:t>
      </w:r>
    </w:p>
    <w:p w14:paraId="3D3323EF" w14:textId="642069F1" w:rsidR="00407094" w:rsidRDefault="00407094" w:rsidP="000C7FD7"/>
    <w:p w14:paraId="3F255678" w14:textId="77777777" w:rsidR="00407094" w:rsidRDefault="00407094" w:rsidP="00407094">
      <w:r>
        <w:t>Agreements:</w:t>
      </w:r>
    </w:p>
    <w:p w14:paraId="167303C7" w14:textId="77777777" w:rsidR="00407094" w:rsidRDefault="00407094" w:rsidP="00407094">
      <w:r>
        <w:t>1.</w:t>
      </w:r>
      <w:r>
        <w:tab/>
        <w:t>Ephemeris, common TA parameters, epoch time and validity duration can be updated without invoking the SI modification procedure</w:t>
      </w:r>
    </w:p>
    <w:p w14:paraId="55649606" w14:textId="77777777" w:rsidR="00407094" w:rsidRDefault="00407094" w:rsidP="00407094">
      <w:r>
        <w:lastRenderedPageBreak/>
        <w:t>2.</w:t>
      </w:r>
      <w:r>
        <w:tab/>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4A8D3EA2" w14:textId="0EDC4EE2" w:rsidR="00407094" w:rsidRDefault="00407094" w:rsidP="00407094">
      <w:r>
        <w:t>3.</w:t>
      </w:r>
      <w:r>
        <w:tab/>
        <w:t>On-demand SIB19 is not supported for UEs in RRC_CONNECTED state in NR NTN Rel-17</w:t>
      </w:r>
    </w:p>
    <w:p w14:paraId="237494A1" w14:textId="3A68D827" w:rsidR="00407094" w:rsidRDefault="00407094" w:rsidP="000C7FD7"/>
    <w:p w14:paraId="12D67E65" w14:textId="77777777" w:rsidR="00407094" w:rsidRDefault="00407094" w:rsidP="00407094">
      <w:r>
        <w:t>Agreements via email – from offline 110:</w:t>
      </w:r>
    </w:p>
    <w:p w14:paraId="49BBA948" w14:textId="77777777" w:rsidR="00407094" w:rsidRDefault="00407094" w:rsidP="00407094">
      <w:r>
        <w:t>1.</w:t>
      </w:r>
      <w:r>
        <w:tab/>
        <w:t xml:space="preserve">The working assumption that new bit, e.g. </w:t>
      </w:r>
      <w:proofErr w:type="spellStart"/>
      <w:r>
        <w:t>cellBarred</w:t>
      </w:r>
      <w:proofErr w:type="spellEnd"/>
      <w:r>
        <w:t>-NTN, is introduced for NR-NTN in SIB1 is confirmed</w:t>
      </w:r>
    </w:p>
    <w:p w14:paraId="3F59F8A9" w14:textId="77777777" w:rsidR="00407094" w:rsidRDefault="00407094" w:rsidP="00407094">
      <w:r>
        <w:t>2.</w:t>
      </w:r>
      <w:r>
        <w:tab/>
        <w:t xml:space="preserve">NTN UE consider the cell to be barred for NTN access if </w:t>
      </w:r>
      <w:proofErr w:type="spellStart"/>
      <w:r>
        <w:t>cellBarredNTN</w:t>
      </w:r>
      <w:proofErr w:type="spellEnd"/>
      <w:r>
        <w:t xml:space="preserve"> is set to “barred”.</w:t>
      </w:r>
    </w:p>
    <w:p w14:paraId="79A54C80" w14:textId="77777777" w:rsidR="00407094" w:rsidRDefault="00407094" w:rsidP="00407094">
      <w:r>
        <w:t>3.</w:t>
      </w:r>
      <w:r>
        <w:tab/>
        <w:t xml:space="preserve">NTN UE consider the cell to be allowed for NTN access if </w:t>
      </w:r>
      <w:proofErr w:type="spellStart"/>
      <w:r>
        <w:t>cellBarredNTN</w:t>
      </w:r>
      <w:proofErr w:type="spellEnd"/>
      <w:r>
        <w:t xml:space="preserve"> is set to “not barred”.</w:t>
      </w:r>
    </w:p>
    <w:p w14:paraId="633915C6" w14:textId="5574B3EC" w:rsidR="00407094" w:rsidRDefault="00407094" w:rsidP="00407094">
      <w:r>
        <w:t>4.</w:t>
      </w:r>
      <w:r>
        <w:tab/>
        <w:t xml:space="preserve">NTN UE follows the legacy </w:t>
      </w:r>
      <w:proofErr w:type="spellStart"/>
      <w:r>
        <w:t>cellBarred</w:t>
      </w:r>
      <w:proofErr w:type="spellEnd"/>
      <w:r>
        <w:t xml:space="preserve"> for TN access and consider the cell is not allowed for NTN access if </w:t>
      </w:r>
      <w:proofErr w:type="spellStart"/>
      <w:r>
        <w:t>cellBarredNTN</w:t>
      </w:r>
      <w:proofErr w:type="spellEnd"/>
      <w:r>
        <w:t xml:space="preserve"> is not present.</w:t>
      </w:r>
    </w:p>
    <w:p w14:paraId="26DF33EE" w14:textId="14CC9743" w:rsidR="00407094" w:rsidRDefault="00407094" w:rsidP="000C7FD7"/>
    <w:p w14:paraId="12D0C674" w14:textId="77777777" w:rsidR="00407094" w:rsidRDefault="00407094" w:rsidP="00407094">
      <w:r>
        <w:t>Agreements:</w:t>
      </w:r>
    </w:p>
    <w:p w14:paraId="07D3A87B" w14:textId="6E5A0C4E" w:rsidR="00407094" w:rsidRDefault="00407094" w:rsidP="00407094">
      <w:r>
        <w:t>1.</w:t>
      </w:r>
      <w:r>
        <w:tab/>
        <w:t>Location based cell reselection method is not introduced in NR NTN Rel-17</w:t>
      </w:r>
    </w:p>
    <w:p w14:paraId="6250A898" w14:textId="45FF7D84" w:rsidR="00407094" w:rsidRDefault="00407094" w:rsidP="000C7FD7"/>
    <w:p w14:paraId="757F168E" w14:textId="77777777" w:rsidR="00407094" w:rsidRDefault="00407094" w:rsidP="000C7FD7"/>
    <w:p w14:paraId="2FC2B711" w14:textId="339BE923" w:rsidR="00842E4C" w:rsidRDefault="00842E4C" w:rsidP="00842E4C">
      <w:pPr>
        <w:pStyle w:val="B2"/>
      </w:pPr>
      <w:r>
        <w:t>A.3 Control plane - RRC</w:t>
      </w:r>
      <w:r w:rsidRPr="00842E4C">
        <w:t xml:space="preserve"> aspects</w:t>
      </w:r>
    </w:p>
    <w:p w14:paraId="620ABE89" w14:textId="77777777" w:rsidR="00842E4C" w:rsidRDefault="00842E4C" w:rsidP="00842E4C">
      <w:r>
        <w:t xml:space="preserve">Agreements: </w:t>
      </w:r>
    </w:p>
    <w:p w14:paraId="513C6D87" w14:textId="77777777" w:rsidR="00842E4C" w:rsidRDefault="00842E4C" w:rsidP="00842E4C">
      <w:r>
        <w:t>1.</w:t>
      </w:r>
      <w:r>
        <w:tab/>
        <w:t>RIL V313 is rejected</w:t>
      </w:r>
    </w:p>
    <w:p w14:paraId="1642B321" w14:textId="77777777" w:rsidR="00842E4C" w:rsidRDefault="00842E4C" w:rsidP="00842E4C">
      <w:r>
        <w:t>2.</w:t>
      </w:r>
      <w:r>
        <w:tab/>
        <w:t>RAN2 to conclude on the operation of triggering event D1</w:t>
      </w:r>
    </w:p>
    <w:p w14:paraId="5BF5C9EF" w14:textId="17DEBFB9" w:rsidR="00842E4C" w:rsidRDefault="00842E4C" w:rsidP="00842E4C">
      <w:r>
        <w:t>3.</w:t>
      </w:r>
      <w:r>
        <w:tab/>
        <w:t>report on leave for event D1 is agreed</w:t>
      </w:r>
    </w:p>
    <w:p w14:paraId="1364A7D4" w14:textId="27C8AE8B" w:rsidR="00842E4C" w:rsidRDefault="00842E4C" w:rsidP="000C7FD7"/>
    <w:p w14:paraId="32A1EBDA" w14:textId="77777777" w:rsidR="00407094" w:rsidRDefault="00407094" w:rsidP="00407094">
      <w:r>
        <w:t>Agreements via email – from offline 101 – second round:</w:t>
      </w:r>
    </w:p>
    <w:p w14:paraId="08E1D62D" w14:textId="77777777" w:rsidR="00407094" w:rsidRDefault="00407094" w:rsidP="00407094">
      <w:r>
        <w:t>1.</w:t>
      </w:r>
      <w:r>
        <w:tab/>
        <w:t xml:space="preserve">RAN2 agrees that RILs H029, H030, H031 O355 are resolved and can be marked </w:t>
      </w:r>
      <w:proofErr w:type="spellStart"/>
      <w:r>
        <w:t>proagree</w:t>
      </w:r>
      <w:proofErr w:type="spellEnd"/>
      <w:r>
        <w:t>. Field description is not updated as exact resolution is under discussion in offline 107 third round</w:t>
      </w:r>
    </w:p>
    <w:p w14:paraId="5AE236DE" w14:textId="77777777" w:rsidR="00407094" w:rsidRDefault="00407094" w:rsidP="00407094">
      <w:r>
        <w:t>2.</w:t>
      </w:r>
      <w:r>
        <w:tab/>
        <w:t>RAN2 agrees resolution of RILs X704 as presented in CR3088 (_118_V01) based on TP in R2-2205224</w:t>
      </w:r>
    </w:p>
    <w:p w14:paraId="335FB72B" w14:textId="77777777" w:rsidR="00407094" w:rsidRDefault="00407094" w:rsidP="00407094">
      <w:r>
        <w:t>3.</w:t>
      </w:r>
      <w:r>
        <w:tab/>
        <w:t>RAN2 agrees the proposed resolution for PLMN-</w:t>
      </w:r>
      <w:proofErr w:type="spellStart"/>
      <w:r>
        <w:t>IdentityInfo</w:t>
      </w:r>
      <w:proofErr w:type="spellEnd"/>
      <w:r>
        <w:t xml:space="preserve"> field description as also implemented in CR3088 (_118_V01) in draft folder (can come back if a simple optimization to reduce signalling overhead can be found)</w:t>
      </w:r>
    </w:p>
    <w:p w14:paraId="58DCD473" w14:textId="7A02C243" w:rsidR="00842E4C" w:rsidRDefault="00407094" w:rsidP="00407094">
      <w:r>
        <w:t>4.</w:t>
      </w:r>
      <w:r>
        <w:tab/>
        <w:t xml:space="preserve">RAN2 agrees to </w:t>
      </w:r>
      <w:proofErr w:type="spellStart"/>
      <w:r>
        <w:t>Propreject</w:t>
      </w:r>
      <w:proofErr w:type="spellEnd"/>
      <w:r>
        <w:t xml:space="preserve"> RIL M413</w:t>
      </w:r>
    </w:p>
    <w:p w14:paraId="62C2C287" w14:textId="4127CF01" w:rsidR="00842E4C" w:rsidRDefault="00842E4C" w:rsidP="000C7FD7"/>
    <w:p w14:paraId="5A8F36EF" w14:textId="77777777" w:rsidR="00407094" w:rsidRDefault="00407094" w:rsidP="00407094">
      <w:r>
        <w:t>Agreements online:</w:t>
      </w:r>
    </w:p>
    <w:p w14:paraId="433B5686" w14:textId="77777777" w:rsidR="00407094" w:rsidRDefault="00407094" w:rsidP="00407094">
      <w:r>
        <w:t>1.</w:t>
      </w:r>
      <w:r>
        <w:tab/>
      </w:r>
      <w:proofErr w:type="spellStart"/>
      <w:r>
        <w:t>Txxx</w:t>
      </w:r>
      <w:proofErr w:type="spellEnd"/>
      <w:r>
        <w:t xml:space="preserve"> implementation based on R2-2206057 R2-2205403 as implemented in CR3088 (_118_V01) in draft folder agreed as baseline. Update the TP reflecting the fact that this is mandatory for broadcasting in SIB19 (still keep it optional in ASN.1)</w:t>
      </w:r>
    </w:p>
    <w:p w14:paraId="2F3D39F2" w14:textId="56733B81" w:rsidR="00407094" w:rsidRDefault="00407094" w:rsidP="00407094">
      <w:r>
        <w:t>2.</w:t>
      </w:r>
      <w:r>
        <w:tab/>
        <w:t xml:space="preserve">Add 5&gt;  include </w:t>
      </w:r>
      <w:proofErr w:type="spellStart"/>
      <w:r>
        <w:t>trackingAreaList</w:t>
      </w:r>
      <w:proofErr w:type="spellEnd"/>
      <w:r>
        <w:t xml:space="preserve"> if available; in procedure for CGI reporting for an NR cell. No other Spec change is needed.</w:t>
      </w:r>
    </w:p>
    <w:p w14:paraId="4E37190A" w14:textId="33B2A806" w:rsidR="00407094" w:rsidRDefault="00407094" w:rsidP="000C7FD7"/>
    <w:p w14:paraId="5B3C1F4D" w14:textId="77777777" w:rsidR="00407094" w:rsidRDefault="00407094" w:rsidP="00407094">
      <w:r>
        <w:t>Agreements:</w:t>
      </w:r>
    </w:p>
    <w:p w14:paraId="67E4C4CB" w14:textId="2C89A949" w:rsidR="00407094" w:rsidRDefault="00407094" w:rsidP="00407094">
      <w:r>
        <w:t>1.</w:t>
      </w:r>
      <w:r>
        <w:tab/>
        <w:t xml:space="preserve">RAN2 agrees to </w:t>
      </w:r>
      <w:proofErr w:type="spellStart"/>
      <w:r>
        <w:t>Propreject</w:t>
      </w:r>
      <w:proofErr w:type="spellEnd"/>
      <w:r>
        <w:t xml:space="preserve"> RILs 801, L011, H800</w:t>
      </w:r>
    </w:p>
    <w:p w14:paraId="51F48A83" w14:textId="77777777" w:rsidR="00407094" w:rsidRDefault="00407094" w:rsidP="000C7FD7"/>
    <w:p w14:paraId="65669793" w14:textId="77777777" w:rsidR="00842E4C" w:rsidRDefault="00842E4C" w:rsidP="00842E4C">
      <w:r>
        <w:t>Agreements:</w:t>
      </w:r>
    </w:p>
    <w:p w14:paraId="2BD1C708" w14:textId="77777777" w:rsidR="00842E4C" w:rsidRDefault="00842E4C" w:rsidP="00842E4C">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29CD5593" w14:textId="77777777" w:rsidR="00842E4C" w:rsidRDefault="00842E4C" w:rsidP="00842E4C">
      <w:r>
        <w:t>2.</w:t>
      </w:r>
      <w:r>
        <w:tab/>
        <w:t xml:space="preserve">The following IEs/parameters are broadcast per neighbour cell in NTN: </w:t>
      </w:r>
    </w:p>
    <w:p w14:paraId="4558AFCF" w14:textId="77777777" w:rsidR="00842E4C" w:rsidRDefault="00842E4C" w:rsidP="00842E4C">
      <w:r>
        <w:tab/>
        <w:t xml:space="preserve">Ephemeris, </w:t>
      </w:r>
    </w:p>
    <w:p w14:paraId="765D7602" w14:textId="77777777" w:rsidR="00842E4C" w:rsidRDefault="00842E4C" w:rsidP="00842E4C">
      <w:r>
        <w:tab/>
        <w:t>DL and UL polarization,</w:t>
      </w:r>
    </w:p>
    <w:p w14:paraId="7A851472" w14:textId="77777777" w:rsidR="00842E4C" w:rsidRDefault="00842E4C" w:rsidP="00842E4C">
      <w:r>
        <w:tab/>
        <w:t>Epoch time of assistance information</w:t>
      </w:r>
    </w:p>
    <w:p w14:paraId="5E6E6501" w14:textId="77777777" w:rsidR="00842E4C" w:rsidRDefault="00842E4C" w:rsidP="00842E4C">
      <w:r>
        <w:tab/>
        <w:t>Validity duration</w:t>
      </w:r>
    </w:p>
    <w:p w14:paraId="705E1B16" w14:textId="4C25C07D" w:rsidR="00842E4C" w:rsidRDefault="00842E4C" w:rsidP="00842E4C">
      <w:r>
        <w:tab/>
        <w:t>FFS how to handle the validity timer for neighbour cell. FFS if epoch time can be same or different. FFS about other parameters</w:t>
      </w:r>
    </w:p>
    <w:p w14:paraId="74B5ACA6" w14:textId="3356BF7D" w:rsidR="00842E4C" w:rsidRDefault="00842E4C" w:rsidP="000C7FD7"/>
    <w:p w14:paraId="6CBF0317" w14:textId="77777777" w:rsidR="00407094" w:rsidRDefault="00407094" w:rsidP="00407094">
      <w:r>
        <w:t>Agreements via email – from offline 106 – second round:</w:t>
      </w:r>
    </w:p>
    <w:p w14:paraId="76E67A7F" w14:textId="77777777" w:rsidR="00407094" w:rsidRDefault="00407094" w:rsidP="00407094">
      <w:r>
        <w:t>1.</w:t>
      </w:r>
      <w:r>
        <w:tab/>
        <w:t>Adopt the changes in R2-2204659 to ensure CHO recovery is not executed after timer T2 expires. FFS if the entering condition (timer T1) needs to be considered either.</w:t>
      </w:r>
    </w:p>
    <w:p w14:paraId="02F63EC5" w14:textId="77777777" w:rsidR="00407094" w:rsidRDefault="00407094" w:rsidP="00407094">
      <w:r>
        <w:t>2.</w:t>
      </w:r>
      <w:r>
        <w:tab/>
        <w:t>In case the UE was configured with condEventD1 the UE does not check if the condEventD1 expired when CHO recovery is executed. No specification impact to CHO recovery procedure description.</w:t>
      </w:r>
    </w:p>
    <w:p w14:paraId="3BD2BCF2" w14:textId="77777777" w:rsidR="00407094" w:rsidRDefault="00407094" w:rsidP="00407094">
      <w:r>
        <w:t>3.</w:t>
      </w:r>
      <w:r>
        <w:tab/>
        <w:t>RAN2 signalling supports having the epoch time of the serving cell applicable to the neighbour cell’s assistance information (i.e. the same epoch time can be used for both cells).</w:t>
      </w:r>
    </w:p>
    <w:p w14:paraId="1EA75E4B" w14:textId="77777777" w:rsidR="00407094" w:rsidRDefault="00407094" w:rsidP="00407094">
      <w:r>
        <w:lastRenderedPageBreak/>
        <w:t>4.</w:t>
      </w:r>
      <w:r>
        <w:tab/>
        <w:t>Neighbour cell assistance information for NTN, including SMTC assistance information, is provided via SIB19.</w:t>
      </w:r>
    </w:p>
    <w:p w14:paraId="15D92D94" w14:textId="77777777" w:rsidR="00407094" w:rsidRDefault="00407094" w:rsidP="00407094">
      <w:r>
        <w:t>5.</w:t>
      </w:r>
      <w:r>
        <w:tab/>
        <w:t xml:space="preserve">Common TA parameters and </w:t>
      </w:r>
      <w:proofErr w:type="spellStart"/>
      <w:r>
        <w:t>Kmac</w:t>
      </w:r>
      <w:proofErr w:type="spellEnd"/>
      <w:r>
        <w:t xml:space="preserve"> of the neighbour cell are used to support IDLE/Inactive UEs in NTN to perform SMTC adjustments.</w:t>
      </w:r>
    </w:p>
    <w:p w14:paraId="21FCE2BF" w14:textId="47B6416F" w:rsidR="00407094" w:rsidRDefault="00407094" w:rsidP="00407094">
      <w:r>
        <w:t>6.</w:t>
      </w:r>
      <w:r>
        <w:tab/>
        <w:t xml:space="preserve">Target cell’s polarization information is provided via ntn-PolarizationDL-r17 and ntn-PolarizationUL-r17 in NTN-Config-r17 included in </w:t>
      </w:r>
      <w:proofErr w:type="spellStart"/>
      <w:r>
        <w:t>RRCReconfiguration</w:t>
      </w:r>
      <w:proofErr w:type="spellEnd"/>
      <w:r>
        <w:t xml:space="preserve"> comprising </w:t>
      </w:r>
      <w:proofErr w:type="spellStart"/>
      <w:r>
        <w:t>reconfigurationWithSync</w:t>
      </w:r>
      <w:proofErr w:type="spellEnd"/>
      <w:r>
        <w:t>.</w:t>
      </w:r>
    </w:p>
    <w:p w14:paraId="7B6067B3" w14:textId="2D9BEC77" w:rsidR="00407094" w:rsidRDefault="00407094" w:rsidP="000C7FD7"/>
    <w:p w14:paraId="600266C8" w14:textId="77777777" w:rsidR="00407094" w:rsidRDefault="00407094" w:rsidP="00407094">
      <w:r>
        <w:t>Agreements:</w:t>
      </w:r>
    </w:p>
    <w:p w14:paraId="572DEE48" w14:textId="77777777" w:rsidR="00407094" w:rsidRDefault="00407094" w:rsidP="00407094">
      <w:r>
        <w:t>1.</w:t>
      </w:r>
      <w:r>
        <w:tab/>
        <w:t>No specification changes are pursued to prevent the UE from using CHO configurations for recovery, if this happens before time T1.</w:t>
      </w:r>
    </w:p>
    <w:p w14:paraId="181B2204" w14:textId="77777777" w:rsidR="00407094" w:rsidRDefault="00407094" w:rsidP="00407094">
      <w:r>
        <w:t>2.</w:t>
      </w:r>
      <w:r>
        <w:tab/>
        <w:t>Polarization information for RRM measurement purposes is provided via ntn-PolarizationDL-r17 and ntn-PolarizationUL-r17 in measurement configuration.</w:t>
      </w:r>
    </w:p>
    <w:p w14:paraId="63F4AF78" w14:textId="77777777" w:rsidR="00407094" w:rsidRDefault="00407094" w:rsidP="00407094">
      <w:r>
        <w:t>3.</w:t>
      </w:r>
      <w:r>
        <w:tab/>
        <w:t>Solutions for reducing signalling overhead for the orbital part of the neighbour cell ephemeris will not be further discussed in NR NTNT Rel-17</w:t>
      </w:r>
    </w:p>
    <w:p w14:paraId="3CFC7B64" w14:textId="77777777" w:rsidR="00407094" w:rsidRDefault="00407094" w:rsidP="00407094">
      <w:r>
        <w:t xml:space="preserve">Working Assumption: </w:t>
      </w:r>
    </w:p>
    <w:p w14:paraId="51CB6753" w14:textId="3D167B47" w:rsidR="00407094" w:rsidRDefault="00407094" w:rsidP="00407094">
      <w:r>
        <w:t>1.</w:t>
      </w:r>
      <w:r>
        <w:tab/>
        <w:t>Propagation delay difference between serving cell and neighbour cell can be used as assistance information for SMTC/measurement gap adjustments. We come back on Thursday to see if proponents can provide a TP with all Stage 3 details. If this is not possible we will reconsider whether other methods can be used (e.g. coarse UE location info).</w:t>
      </w:r>
    </w:p>
    <w:p w14:paraId="5D54187C" w14:textId="00FF6EA2" w:rsidR="00407094" w:rsidRDefault="00407094" w:rsidP="000C7FD7"/>
    <w:p w14:paraId="44F3BEFF" w14:textId="77777777" w:rsidR="00407094" w:rsidRDefault="00407094" w:rsidP="00407094">
      <w:r>
        <w:t>Agreements:</w:t>
      </w:r>
    </w:p>
    <w:p w14:paraId="6243FDBD" w14:textId="55F307F0" w:rsidR="00407094" w:rsidRDefault="00407094" w:rsidP="00407094">
      <w:r>
        <w:t>1.</w:t>
      </w:r>
      <w:r>
        <w:tab/>
        <w:t>RAN2 adopts the following solution, as an optional feature, for assisting the NW in adjusting SMTCs in CONNECTED mode: service link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to be discussed based on what provided by OPPO to Q7.1 in R2-2206505.</w:t>
      </w:r>
    </w:p>
    <w:p w14:paraId="5503BEA0" w14:textId="2EBB17B0" w:rsidR="00842E4C" w:rsidRDefault="00842E4C" w:rsidP="00842E4C"/>
    <w:p w14:paraId="5EEB2507" w14:textId="77777777" w:rsidR="00407094" w:rsidRDefault="00407094" w:rsidP="00407094">
      <w:r>
        <w:t>Agreements:</w:t>
      </w:r>
    </w:p>
    <w:p w14:paraId="5A887501" w14:textId="7DF86AB6" w:rsidR="00407094" w:rsidRDefault="00407094" w:rsidP="00407094">
      <w:r>
        <w:t>1.</w:t>
      </w:r>
      <w:r>
        <w:tab/>
        <w:t xml:space="preserve">When defining a coarse UE location representation format, RAN2 agrees in principle to use the definition of </w:t>
      </w:r>
      <w:proofErr w:type="spellStart"/>
      <w:r>
        <w:t>EllipsoidPointWithAltitude</w:t>
      </w:r>
      <w:proofErr w:type="spellEnd"/>
      <w:r>
        <w:t xml:space="preserve"> in TS 37.355 and round the coordinates to fewer bits to achieve a suitable accuracy. No altitude is reported. The actual name could be the existing </w:t>
      </w:r>
      <w:proofErr w:type="spellStart"/>
      <w:r>
        <w:t>EllipsoidPoint</w:t>
      </w:r>
      <w:proofErr w:type="spellEnd"/>
      <w:r>
        <w:t xml:space="preserve"> (no altitude included) or </w:t>
      </w:r>
      <w:proofErr w:type="spellStart"/>
      <w:r>
        <w:t>CoarseEllipsoidPoint</w:t>
      </w:r>
      <w:proofErr w:type="spellEnd"/>
      <w:r>
        <w:t>.</w:t>
      </w:r>
    </w:p>
    <w:p w14:paraId="749E69CF" w14:textId="77777777" w:rsidR="00407094" w:rsidRDefault="00407094" w:rsidP="00842E4C"/>
    <w:p w14:paraId="0BB4E941" w14:textId="7DD6AD60" w:rsidR="00842E4C" w:rsidRDefault="00842E4C" w:rsidP="00842E4C">
      <w:pPr>
        <w:pStyle w:val="B2"/>
      </w:pPr>
      <w:r>
        <w:t>A.4 UE capabilities</w:t>
      </w:r>
    </w:p>
    <w:p w14:paraId="13FADE67" w14:textId="77777777" w:rsidR="00842E4C" w:rsidRDefault="00842E4C" w:rsidP="00842E4C">
      <w:r>
        <w:t>Agreements:</w:t>
      </w:r>
    </w:p>
    <w:p w14:paraId="1A32CA18" w14:textId="77777777" w:rsidR="00842E4C" w:rsidRDefault="00842E4C" w:rsidP="00842E4C">
      <w:r>
        <w:lastRenderedPageBreak/>
        <w:t>1.</w:t>
      </w:r>
      <w:r>
        <w:tab/>
        <w:t xml:space="preserve">Whether existing TN capabilities need separate NTN capabilities or </w:t>
      </w:r>
      <w:proofErr w:type="spellStart"/>
      <w:r>
        <w:t>IoT</w:t>
      </w:r>
      <w:proofErr w:type="spellEnd"/>
      <w:r>
        <w:t xml:space="preserve"> bits is focused on per-UE capabilities</w:t>
      </w:r>
    </w:p>
    <w:p w14:paraId="297FC8CC" w14:textId="77777777" w:rsidR="00842E4C" w:rsidRDefault="00842E4C" w:rsidP="00842E4C">
      <w:r>
        <w:t>2.</w:t>
      </w:r>
      <w:r>
        <w:tab/>
        <w:t xml:space="preserve">Add separate </w:t>
      </w:r>
      <w:proofErr w:type="spellStart"/>
      <w:r>
        <w:t>IoT</w:t>
      </w:r>
      <w:proofErr w:type="spellEnd"/>
      <w:r>
        <w:t xml:space="preserve"> bits to convey a subset of UE Radio Access Capability Parameters differently for NR NTN. It also implies that other per-UE UE capabilities not within this list are applicable to both TN and NTN.</w:t>
      </w:r>
    </w:p>
    <w:p w14:paraId="2646F7ED" w14:textId="77777777" w:rsidR="00842E4C" w:rsidRDefault="00842E4C" w:rsidP="00842E4C">
      <w:r>
        <w:t>3.</w:t>
      </w:r>
      <w:r>
        <w:tab/>
        <w:t xml:space="preserve">Proposal 3: at least the following existing TN UE capabilities need separate </w:t>
      </w:r>
      <w:proofErr w:type="spellStart"/>
      <w:r>
        <w:t>IoT</w:t>
      </w:r>
      <w:proofErr w:type="spellEnd"/>
      <w:r>
        <w:t xml:space="preserve"> bits for NTN:</w:t>
      </w:r>
    </w:p>
    <w:p w14:paraId="0BA21352" w14:textId="77777777" w:rsidR="00842E4C" w:rsidRDefault="00842E4C" w:rsidP="00842E4C">
      <w:r>
        <w:tab/>
        <w:t xml:space="preserve">1) mac-Parameters; </w:t>
      </w:r>
    </w:p>
    <w:p w14:paraId="63CBEA8F" w14:textId="77777777" w:rsidR="00842E4C" w:rsidRDefault="00842E4C" w:rsidP="00842E4C">
      <w:r>
        <w:tab/>
        <w:t xml:space="preserve">2) </w:t>
      </w:r>
      <w:proofErr w:type="spellStart"/>
      <w:r>
        <w:t>phy</w:t>
      </w:r>
      <w:proofErr w:type="spellEnd"/>
      <w:r>
        <w:t xml:space="preserve">-Parameters; </w:t>
      </w:r>
    </w:p>
    <w:p w14:paraId="20F24B84" w14:textId="77777777" w:rsidR="00842E4C" w:rsidRDefault="00842E4C" w:rsidP="00842E4C">
      <w:r>
        <w:tab/>
        <w:t xml:space="preserve">3) </w:t>
      </w:r>
      <w:proofErr w:type="spellStart"/>
      <w:r>
        <w:t>measAndMobParameters</w:t>
      </w:r>
      <w:proofErr w:type="spellEnd"/>
      <w:r>
        <w:t xml:space="preserve">; </w:t>
      </w:r>
    </w:p>
    <w:p w14:paraId="0A47B915" w14:textId="77777777" w:rsidR="00842E4C" w:rsidRDefault="00842E4C" w:rsidP="00842E4C">
      <w:r>
        <w:tab/>
        <w:t xml:space="preserve">4) </w:t>
      </w:r>
      <w:proofErr w:type="spellStart"/>
      <w:r>
        <w:t>fdd</w:t>
      </w:r>
      <w:proofErr w:type="spellEnd"/>
      <w:r>
        <w:t xml:space="preserve">-Add-UE-NR-Capabilities; </w:t>
      </w:r>
    </w:p>
    <w:p w14:paraId="7C9421F5" w14:textId="77777777" w:rsidR="00842E4C" w:rsidRDefault="00842E4C" w:rsidP="00842E4C">
      <w:r>
        <w:tab/>
        <w:t>5) fr1-Add-UE-NR-Capabilities</w:t>
      </w:r>
    </w:p>
    <w:p w14:paraId="59E7B135" w14:textId="77777777" w:rsidR="00842E4C" w:rsidRDefault="00842E4C" w:rsidP="00842E4C">
      <w:r>
        <w:tab/>
        <w:t>6) SON/MDT related capabilities.</w:t>
      </w:r>
    </w:p>
    <w:p w14:paraId="28862C2D" w14:textId="77777777" w:rsidR="00842E4C" w:rsidRDefault="00842E4C" w:rsidP="00842E4C">
      <w:r>
        <w:tab/>
        <w:t xml:space="preserve">7) at least </w:t>
      </w:r>
      <w:proofErr w:type="spellStart"/>
      <w:r>
        <w:t>inactiveState</w:t>
      </w:r>
      <w:proofErr w:type="spellEnd"/>
      <w:r>
        <w:t xml:space="preserve"> </w:t>
      </w:r>
    </w:p>
    <w:p w14:paraId="60809F18" w14:textId="3E597FBB" w:rsidR="00842E4C" w:rsidRDefault="00842E4C" w:rsidP="00842E4C">
      <w:r>
        <w:t>4.</w:t>
      </w:r>
      <w:r>
        <w:tab/>
        <w:t>“ntn-ScenarioSupport-r17 is used for both essential and optional NTN capabilities”.</w:t>
      </w:r>
    </w:p>
    <w:p w14:paraId="6726A2BB" w14:textId="4774B3ED" w:rsidR="000C7FD7" w:rsidRDefault="000C7FD7" w:rsidP="000C7FD7"/>
    <w:p w14:paraId="302CE8A4" w14:textId="77777777" w:rsidR="00407094" w:rsidRDefault="00407094" w:rsidP="00407094">
      <w:r>
        <w:t>Agreements via email – from offline 108 – second round:</w:t>
      </w:r>
    </w:p>
    <w:p w14:paraId="45E5A05D" w14:textId="77777777" w:rsidR="00407094" w:rsidRDefault="00407094" w:rsidP="00407094">
      <w:r>
        <w:t>1.</w:t>
      </w:r>
      <w:r>
        <w:tab/>
        <w:t>No other specification efforts in Rel-17 on UEs without GNSS receiver.</w:t>
      </w:r>
    </w:p>
    <w:p w14:paraId="1545DFE3" w14:textId="77777777" w:rsidR="00407094" w:rsidRDefault="00407094" w:rsidP="00407094">
      <w:r>
        <w:t>2.</w:t>
      </w:r>
      <w:r>
        <w:tab/>
        <w:t xml:space="preserve">RAN2 to confirm NTN-capable UEs also support TN mandatory (without capability signalling) features, and whether TN mandatory features (with capability signalling) are supported can be indicated by </w:t>
      </w:r>
      <w:proofErr w:type="spellStart"/>
      <w:r>
        <w:t>IoT</w:t>
      </w:r>
      <w:proofErr w:type="spellEnd"/>
      <w:r>
        <w:t xml:space="preserve"> bits. No further spec impacts other than </w:t>
      </w:r>
      <w:proofErr w:type="spellStart"/>
      <w:r>
        <w:t>IoT</w:t>
      </w:r>
      <w:proofErr w:type="spellEnd"/>
      <w:r>
        <w:t xml:space="preserve"> bits.</w:t>
      </w:r>
    </w:p>
    <w:p w14:paraId="34AAC19C" w14:textId="77777777" w:rsidR="00407094" w:rsidRDefault="00407094" w:rsidP="00407094">
      <w:r>
        <w:t>3.</w:t>
      </w:r>
      <w:r>
        <w:tab/>
        <w:t>The SMTC enhancements (event-triggered assistance information reporting, 2 SMTC in parallel) are optional for GSO capable UE.</w:t>
      </w:r>
    </w:p>
    <w:p w14:paraId="15D255B7" w14:textId="77777777" w:rsidR="00407094" w:rsidRDefault="00407094" w:rsidP="00407094">
      <w:r>
        <w:t>4.</w:t>
      </w:r>
      <w:r>
        <w:tab/>
        <w:t>update the field description of uplink-TA-Reporting-r17 as below:</w:t>
      </w:r>
    </w:p>
    <w:p w14:paraId="412F115E" w14:textId="77777777" w:rsidR="00407094" w:rsidRDefault="00407094" w:rsidP="00407094">
      <w:r>
        <w:tab/>
        <w:t>uplink-TA-Reporting-r17</w:t>
      </w:r>
    </w:p>
    <w:p w14:paraId="63277844" w14:textId="45BA0C5A" w:rsidR="00407094" w:rsidRDefault="00407094" w:rsidP="00407094">
      <w:r>
        <w:tab/>
        <w:t>Indicates whether the UE supports UE reporting of information related to TA pre-compensation as specified in TS 38.321 [8]. UE indicating support of this feature shall also indicate support of uplinkPreCompensation-r17 for this band.</w:t>
      </w:r>
    </w:p>
    <w:p w14:paraId="0402C592" w14:textId="77777777" w:rsidR="00407094" w:rsidRDefault="00407094" w:rsidP="000C7FD7"/>
    <w:p w14:paraId="274C8B2B" w14:textId="77777777" w:rsidR="00842E4C" w:rsidRDefault="00842E4C" w:rsidP="000C7FD7"/>
    <w:p w14:paraId="1F26E04B" w14:textId="77777777" w:rsidR="00970B58" w:rsidRDefault="00970B58" w:rsidP="00970B58">
      <w:pPr>
        <w:pStyle w:val="Titre1"/>
      </w:pPr>
      <w:r>
        <w:t>B</w:t>
      </w:r>
      <w:r>
        <w:tab/>
        <w:t xml:space="preserve">Appendix: </w:t>
      </w:r>
      <w:r>
        <w:rPr>
          <w:rFonts w:eastAsia="Times New Roman"/>
        </w:rPr>
        <w:t>Who to contact about their comments</w:t>
      </w:r>
    </w:p>
    <w:p w14:paraId="3177590A" w14:textId="77777777" w:rsidR="00970B58" w:rsidRDefault="00970B58" w:rsidP="00970B58">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970B58" w14:paraId="032E8EE5" w14:textId="77777777" w:rsidTr="00AE2C1F">
        <w:tc>
          <w:tcPr>
            <w:tcW w:w="2444" w:type="dxa"/>
          </w:tcPr>
          <w:p w14:paraId="4A9FAC86"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lastRenderedPageBreak/>
              <w:t>Name</w:t>
            </w:r>
          </w:p>
        </w:tc>
        <w:tc>
          <w:tcPr>
            <w:tcW w:w="2445" w:type="dxa"/>
          </w:tcPr>
          <w:p w14:paraId="6AAA6CFD"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27241DB9"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2F9506B1" w14:textId="77777777" w:rsidR="00970B58" w:rsidRDefault="00970B58" w:rsidP="00AE2C1F">
            <w:pPr>
              <w:rPr>
                <w:rFonts w:ascii="Calibri" w:hAnsi="Calibri" w:cs="Calibri"/>
                <w:b/>
                <w:sz w:val="22"/>
                <w:szCs w:val="22"/>
                <w:shd w:val="clear" w:color="auto" w:fill="FFFFFF"/>
              </w:rPr>
            </w:pPr>
          </w:p>
        </w:tc>
      </w:tr>
      <w:tr w:rsidR="00970B58" w14:paraId="52BF95D4" w14:textId="77777777" w:rsidTr="00AE2C1F">
        <w:tc>
          <w:tcPr>
            <w:tcW w:w="2444" w:type="dxa"/>
          </w:tcPr>
          <w:p w14:paraId="2C2C8B75"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43EEDE0C"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3DC95B56"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70C1B813" w14:textId="77777777" w:rsidR="00970B58" w:rsidRDefault="00970B58" w:rsidP="00AE2C1F">
            <w:pPr>
              <w:rPr>
                <w:rFonts w:ascii="Calibri" w:hAnsi="Calibri" w:cs="Calibri"/>
                <w:sz w:val="22"/>
                <w:szCs w:val="22"/>
                <w:shd w:val="clear" w:color="auto" w:fill="FFFFFF"/>
              </w:rPr>
            </w:pPr>
          </w:p>
        </w:tc>
      </w:tr>
    </w:tbl>
    <w:p w14:paraId="554EEA3F" w14:textId="77777777" w:rsidR="00556218" w:rsidRDefault="00556218"/>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FE24" w16cex:dateUtc="2022-05-19T15:34:00Z"/>
  <w16cex:commentExtensible w16cex:durableId="2630FE80" w16cex:dateUtc="2022-05-19T15:36:00Z"/>
  <w16cex:commentExtensible w16cex:durableId="2630FEF7" w16cex:dateUtc="2022-05-19T15:37:00Z"/>
  <w16cex:commentExtensible w16cex:durableId="2630FEE7" w16cex:dateUtc="2022-05-19T15:37:00Z"/>
  <w16cex:commentExtensible w16cex:durableId="2630FED0" w16cex:dateUtc="2022-05-19T15:37:00Z"/>
  <w16cex:commentExtensible w16cex:durableId="2630FF16" w16cex:dateUtc="2022-05-19T15:38:00Z"/>
  <w16cex:commentExtensible w16cex:durableId="2630FFAB" w16cex:dateUtc="2022-05-19T15:40:00Z"/>
  <w16cex:commentExtensible w16cex:durableId="2630FFCB" w16cex:dateUtc="2022-05-19T15:41:00Z"/>
  <w16cex:commentExtensible w16cex:durableId="2630FFE7" w16cex:dateUtc="2022-05-19T15:41:00Z"/>
  <w16cex:commentExtensible w16cex:durableId="2631000E" w16cex:dateUtc="2022-05-19T15:42:00Z"/>
  <w16cex:commentExtensible w16cex:durableId="263100CD" w16cex:dateUtc="2022-05-20T00:45:00Z"/>
  <w16cex:commentExtensible w16cex:durableId="2630FF3B" w16cex:dateUtc="2022-05-19T15:39:00Z"/>
  <w16cex:commentExtensible w16cex:durableId="26310023" w16cex:dateUtc="2022-05-19T15:42:00Z"/>
  <w16cex:commentExtensible w16cex:durableId="2630FF6F" w16cex:dateUtc="2022-05-19T15:39:00Z"/>
  <w16cex:commentExtensible w16cex:durableId="26310098" w16cex:dateUtc="2022-05-19T15:44:00Z"/>
  <w16cex:commentExtensible w16cex:durableId="2631012C" w16cex:dateUtc="2022-05-19T15:47:00Z"/>
  <w16cex:commentExtensible w16cex:durableId="26310034" w16cex:dateUtc="2022-05-19T15:43:00Z"/>
  <w16cex:commentExtensible w16cex:durableId="26310174" w16cex:dateUtc="2022-05-19T15:48:00Z"/>
  <w16cex:commentExtensible w16cex:durableId="26309F11" w16cex:dateUtc="2022-05-19T17:48:00Z"/>
  <w16cex:commentExtensible w16cex:durableId="263100EA" w16cex:dateUtc="2022-05-20T00:46:00Z"/>
  <w16cex:commentExtensible w16cex:durableId="263100FA" w16cex:dateUtc="2022-05-20T00:46:00Z"/>
  <w16cex:commentExtensible w16cex:durableId="26310198" w16cex:dateUtc="2022-05-19T15:49:00Z"/>
  <w16cex:commentExtensible w16cex:durableId="263101B5" w16cex:dateUtc="2022-05-19T15:49:00Z"/>
  <w16cex:commentExtensible w16cex:durableId="263101D7" w16cex:dateUtc="2022-05-19T15:50:00Z"/>
  <w16cex:commentExtensible w16cex:durableId="2630B77F" w16cex:dateUtc="2022-05-19T19:33:00Z"/>
  <w16cex:commentExtensible w16cex:durableId="263101E6" w16cex:dateUtc="2022-05-19T15:50:00Z"/>
  <w16cex:commentExtensible w16cex:durableId="26310214" w16cex:dateUtc="2022-05-19T15:51:00Z"/>
  <w16cex:commentExtensible w16cex:durableId="26310231" w16cex:dateUtc="2022-05-19T15:51:00Z"/>
  <w16cex:commentExtensible w16cex:durableId="2631010C" w16cex:dateUtc="2022-05-20T00:46:00Z"/>
  <w16cex:commentExtensible w16cex:durableId="26310267" w16cex:dateUtc="2022-05-19T15:52:00Z"/>
  <w16cex:commentExtensible w16cex:durableId="2630B428" w16cex:dateUtc="2022-05-19T19:18:00Z"/>
  <w16cex:commentExtensible w16cex:durableId="263102A4" w16cex:dateUtc="2022-05-19T15:53:00Z"/>
  <w16cex:commentExtensible w16cex:durableId="263102BB" w16cex:dateUtc="2022-05-19T15:54:00Z"/>
  <w16cex:commentExtensible w16cex:durableId="263102EC" w16cex:dateUtc="2022-05-19T15:54:00Z"/>
  <w16cex:commentExtensible w16cex:durableId="2630FE04" w16cex:dateUtc="2022-05-20T02:49:00Z"/>
  <w16cex:commentExtensible w16cex:durableId="26310124" w16cex:dateUtc="2022-05-20T00:47:00Z"/>
  <w16cex:commentExtensible w16cex:durableId="2630FE06" w16cex:dateUtc="2022-05-20T02:58:00Z"/>
  <w16cex:commentExtensible w16cex:durableId="2630B63B" w16cex:dateUtc="2022-05-19T19:27:00Z"/>
  <w16cex:commentExtensible w16cex:durableId="26310357" w16cex:dateUtc="2022-05-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107076" w16cid:durableId="2630FE24"/>
  <w16cid:commentId w16cid:paraId="73F0A60B" w16cid:durableId="2630FE80"/>
  <w16cid:commentId w16cid:paraId="121D616C" w16cid:durableId="2630FEF7"/>
  <w16cid:commentId w16cid:paraId="4786EEDB" w16cid:durableId="2630FEE7"/>
  <w16cid:commentId w16cid:paraId="65456AE4" w16cid:durableId="2630FED0"/>
  <w16cid:commentId w16cid:paraId="2306717F" w16cid:durableId="2630FF16"/>
  <w16cid:commentId w16cid:paraId="270B9AAE" w16cid:durableId="2630FFAB"/>
  <w16cid:commentId w16cid:paraId="2D3373EF" w16cid:durableId="2630FFCB"/>
  <w16cid:commentId w16cid:paraId="2CD23094" w16cid:durableId="2630FFE7"/>
  <w16cid:commentId w16cid:paraId="0FFDC23B" w16cid:durableId="2631000E"/>
  <w16cid:commentId w16cid:paraId="3E9850ED" w16cid:durableId="263100CD"/>
  <w16cid:commentId w16cid:paraId="0B02B4DE" w16cid:durableId="2630FF3B"/>
  <w16cid:commentId w16cid:paraId="12E6C7F8" w16cid:durableId="26310023"/>
  <w16cid:commentId w16cid:paraId="03501143" w16cid:durableId="2630FF6F"/>
  <w16cid:commentId w16cid:paraId="65A61186" w16cid:durableId="26310098"/>
  <w16cid:commentId w16cid:paraId="71523FB4" w16cid:durableId="2631012C"/>
  <w16cid:commentId w16cid:paraId="463E1802" w16cid:durableId="26310034"/>
  <w16cid:commentId w16cid:paraId="535FAB3A" w16cid:durableId="26310174"/>
  <w16cid:commentId w16cid:paraId="0A23138E" w16cid:durableId="26309F11"/>
  <w16cid:commentId w16cid:paraId="70656A0B" w16cid:durableId="263100EA"/>
  <w16cid:commentId w16cid:paraId="4BB5FD7D" w16cid:durableId="263100FA"/>
  <w16cid:commentId w16cid:paraId="208E0DFC" w16cid:durableId="26310198"/>
  <w16cid:commentId w16cid:paraId="28E732CF" w16cid:durableId="263101B5"/>
  <w16cid:commentId w16cid:paraId="55359114" w16cid:durableId="263101D7"/>
  <w16cid:commentId w16cid:paraId="40F27B8C" w16cid:durableId="2630B77F"/>
  <w16cid:commentId w16cid:paraId="28D831F7" w16cid:durableId="263101E6"/>
  <w16cid:commentId w16cid:paraId="24289585" w16cid:durableId="26310214"/>
  <w16cid:commentId w16cid:paraId="51133184" w16cid:durableId="26310231"/>
  <w16cid:commentId w16cid:paraId="1B96F4A7" w16cid:durableId="2631010C"/>
  <w16cid:commentId w16cid:paraId="7711DF45" w16cid:durableId="26310267"/>
  <w16cid:commentId w16cid:paraId="2E5230E3" w16cid:durableId="2630B428"/>
  <w16cid:commentId w16cid:paraId="7707FB4A" w16cid:durableId="263102A4"/>
  <w16cid:commentId w16cid:paraId="59CF64DA" w16cid:durableId="263102BB"/>
  <w16cid:commentId w16cid:paraId="0E0CD44F" w16cid:durableId="263102EC"/>
  <w16cid:commentId w16cid:paraId="00A71907" w16cid:durableId="2630FE04"/>
  <w16cid:commentId w16cid:paraId="269F9CDC" w16cid:durableId="26310124"/>
  <w16cid:commentId w16cid:paraId="20915A2D" w16cid:durableId="2630FE06"/>
  <w16cid:commentId w16cid:paraId="537CECC9" w16cid:durableId="2630B63B"/>
  <w16cid:commentId w16cid:paraId="3852AC2E" w16cid:durableId="263103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2E25D" w14:textId="77777777" w:rsidR="00351AB8" w:rsidRDefault="00351AB8">
      <w:pPr>
        <w:spacing w:after="0" w:line="240" w:lineRule="auto"/>
      </w:pPr>
      <w:r>
        <w:separator/>
      </w:r>
    </w:p>
  </w:endnote>
  <w:endnote w:type="continuationSeparator" w:id="0">
    <w:p w14:paraId="6720229C" w14:textId="77777777" w:rsidR="00351AB8" w:rsidRDefault="00351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1D1E2B65" w:rsidR="004F103D" w:rsidRDefault="004F103D">
        <w:pPr>
          <w:pStyle w:val="Pieddepage"/>
          <w:jc w:val="right"/>
        </w:pPr>
        <w:r>
          <w:fldChar w:fldCharType="begin"/>
        </w:r>
        <w:r>
          <w:instrText>PAGE   \* MERGEFORMAT</w:instrText>
        </w:r>
        <w:r>
          <w:fldChar w:fldCharType="separate"/>
        </w:r>
        <w:r w:rsidR="004F2B64" w:rsidRPr="004F2B64">
          <w:rPr>
            <w:noProof/>
            <w:lang w:val="fr-FR"/>
          </w:rPr>
          <w:t>1</w:t>
        </w:r>
        <w:r>
          <w:fldChar w:fldCharType="end"/>
        </w:r>
      </w:p>
    </w:sdtContent>
  </w:sdt>
  <w:p w14:paraId="488096B7" w14:textId="77777777" w:rsidR="004F103D" w:rsidRDefault="004F10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2285D" w14:textId="77777777" w:rsidR="00351AB8" w:rsidRDefault="00351AB8">
      <w:pPr>
        <w:spacing w:after="0" w:line="240" w:lineRule="auto"/>
      </w:pPr>
      <w:r>
        <w:separator/>
      </w:r>
    </w:p>
  </w:footnote>
  <w:footnote w:type="continuationSeparator" w:id="0">
    <w:p w14:paraId="33145B0E" w14:textId="77777777" w:rsidR="00351AB8" w:rsidRDefault="00351A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4F103D" w:rsidRDefault="004F10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4F103D" w:rsidRDefault="004F103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4F103D" w:rsidRDefault="004F103D">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4F103D" w:rsidRDefault="004F10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3E759F"/>
    <w:multiLevelType w:val="hybridMultilevel"/>
    <w:tmpl w:val="3D14904A"/>
    <w:lvl w:ilvl="0" w:tplc="E0CED312">
      <w:start w:val="1"/>
      <w:numFmt w:val="bullet"/>
      <w:lvlText w:val="•"/>
      <w:lvlJc w:val="left"/>
      <w:pPr>
        <w:tabs>
          <w:tab w:val="num" w:pos="720"/>
        </w:tabs>
        <w:ind w:left="720" w:hanging="360"/>
      </w:pPr>
      <w:rPr>
        <w:rFonts w:ascii="Arial" w:hAnsi="Arial" w:hint="default"/>
      </w:rPr>
    </w:lvl>
    <w:lvl w:ilvl="1" w:tplc="DCBA6A1C" w:tentative="1">
      <w:start w:val="1"/>
      <w:numFmt w:val="bullet"/>
      <w:lvlText w:val="•"/>
      <w:lvlJc w:val="left"/>
      <w:pPr>
        <w:tabs>
          <w:tab w:val="num" w:pos="1440"/>
        </w:tabs>
        <w:ind w:left="1440" w:hanging="360"/>
      </w:pPr>
      <w:rPr>
        <w:rFonts w:ascii="Arial" w:hAnsi="Arial" w:hint="default"/>
      </w:rPr>
    </w:lvl>
    <w:lvl w:ilvl="2" w:tplc="5330F030" w:tentative="1">
      <w:start w:val="1"/>
      <w:numFmt w:val="bullet"/>
      <w:lvlText w:val="•"/>
      <w:lvlJc w:val="left"/>
      <w:pPr>
        <w:tabs>
          <w:tab w:val="num" w:pos="2160"/>
        </w:tabs>
        <w:ind w:left="2160" w:hanging="360"/>
      </w:pPr>
      <w:rPr>
        <w:rFonts w:ascii="Arial" w:hAnsi="Arial" w:hint="default"/>
      </w:rPr>
    </w:lvl>
    <w:lvl w:ilvl="3" w:tplc="E62CBC3E" w:tentative="1">
      <w:start w:val="1"/>
      <w:numFmt w:val="bullet"/>
      <w:lvlText w:val="•"/>
      <w:lvlJc w:val="left"/>
      <w:pPr>
        <w:tabs>
          <w:tab w:val="num" w:pos="2880"/>
        </w:tabs>
        <w:ind w:left="2880" w:hanging="360"/>
      </w:pPr>
      <w:rPr>
        <w:rFonts w:ascii="Arial" w:hAnsi="Arial" w:hint="default"/>
      </w:rPr>
    </w:lvl>
    <w:lvl w:ilvl="4" w:tplc="1DBAC422" w:tentative="1">
      <w:start w:val="1"/>
      <w:numFmt w:val="bullet"/>
      <w:lvlText w:val="•"/>
      <w:lvlJc w:val="left"/>
      <w:pPr>
        <w:tabs>
          <w:tab w:val="num" w:pos="3600"/>
        </w:tabs>
        <w:ind w:left="3600" w:hanging="360"/>
      </w:pPr>
      <w:rPr>
        <w:rFonts w:ascii="Arial" w:hAnsi="Arial" w:hint="default"/>
      </w:rPr>
    </w:lvl>
    <w:lvl w:ilvl="5" w:tplc="CC4E5CE0" w:tentative="1">
      <w:start w:val="1"/>
      <w:numFmt w:val="bullet"/>
      <w:lvlText w:val="•"/>
      <w:lvlJc w:val="left"/>
      <w:pPr>
        <w:tabs>
          <w:tab w:val="num" w:pos="4320"/>
        </w:tabs>
        <w:ind w:left="4320" w:hanging="360"/>
      </w:pPr>
      <w:rPr>
        <w:rFonts w:ascii="Arial" w:hAnsi="Arial" w:hint="default"/>
      </w:rPr>
    </w:lvl>
    <w:lvl w:ilvl="6" w:tplc="92F44160" w:tentative="1">
      <w:start w:val="1"/>
      <w:numFmt w:val="bullet"/>
      <w:lvlText w:val="•"/>
      <w:lvlJc w:val="left"/>
      <w:pPr>
        <w:tabs>
          <w:tab w:val="num" w:pos="5040"/>
        </w:tabs>
        <w:ind w:left="5040" w:hanging="360"/>
      </w:pPr>
      <w:rPr>
        <w:rFonts w:ascii="Arial" w:hAnsi="Arial" w:hint="default"/>
      </w:rPr>
    </w:lvl>
    <w:lvl w:ilvl="7" w:tplc="7E1C899C" w:tentative="1">
      <w:start w:val="1"/>
      <w:numFmt w:val="bullet"/>
      <w:lvlText w:val="•"/>
      <w:lvlJc w:val="left"/>
      <w:pPr>
        <w:tabs>
          <w:tab w:val="num" w:pos="5760"/>
        </w:tabs>
        <w:ind w:left="5760" w:hanging="360"/>
      </w:pPr>
      <w:rPr>
        <w:rFonts w:ascii="Arial" w:hAnsi="Arial" w:hint="default"/>
      </w:rPr>
    </w:lvl>
    <w:lvl w:ilvl="8" w:tplc="CA801D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5"/>
  </w:num>
  <w:num w:numId="4">
    <w:abstractNumId w:val="12"/>
  </w:num>
  <w:num w:numId="5">
    <w:abstractNumId w:val="2"/>
  </w:num>
  <w:num w:numId="6">
    <w:abstractNumId w:val="4"/>
  </w:num>
  <w:num w:numId="7">
    <w:abstractNumId w:val="3"/>
  </w:num>
  <w:num w:numId="8">
    <w:abstractNumId w:val="1"/>
  </w:num>
  <w:num w:numId="9">
    <w:abstractNumId w:val="11"/>
  </w:num>
  <w:num w:numId="10">
    <w:abstractNumId w:val="0"/>
  </w:num>
  <w:num w:numId="11">
    <w:abstractNumId w:val="8"/>
  </w:num>
  <w:num w:numId="12">
    <w:abstractNumId w:val="6"/>
  </w:num>
  <w:num w:numId="13">
    <w:abstractNumId w:val="14"/>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outcomes">
    <w15:presenceInfo w15:providerId="None" w15:userId="RAN2#118-e outcomes"/>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0FC"/>
    <w:rsid w:val="000165D6"/>
    <w:rsid w:val="00021124"/>
    <w:rsid w:val="00022E4A"/>
    <w:rsid w:val="00026706"/>
    <w:rsid w:val="00026BB3"/>
    <w:rsid w:val="00031AD4"/>
    <w:rsid w:val="00040ED9"/>
    <w:rsid w:val="0004291F"/>
    <w:rsid w:val="00045662"/>
    <w:rsid w:val="00047FA0"/>
    <w:rsid w:val="000515A7"/>
    <w:rsid w:val="00057470"/>
    <w:rsid w:val="00062305"/>
    <w:rsid w:val="00062EC2"/>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787"/>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C7FD7"/>
    <w:rsid w:val="000D02D7"/>
    <w:rsid w:val="000D2C82"/>
    <w:rsid w:val="000D2EC2"/>
    <w:rsid w:val="000D3D77"/>
    <w:rsid w:val="000D44B3"/>
    <w:rsid w:val="000D7361"/>
    <w:rsid w:val="000E5CB8"/>
    <w:rsid w:val="000F1F7B"/>
    <w:rsid w:val="000F2097"/>
    <w:rsid w:val="000F26ED"/>
    <w:rsid w:val="000F27BE"/>
    <w:rsid w:val="000F31F0"/>
    <w:rsid w:val="000F6C3C"/>
    <w:rsid w:val="00100A68"/>
    <w:rsid w:val="00103AF4"/>
    <w:rsid w:val="001061D9"/>
    <w:rsid w:val="00106C19"/>
    <w:rsid w:val="00106E51"/>
    <w:rsid w:val="00110EC3"/>
    <w:rsid w:val="001111D8"/>
    <w:rsid w:val="0011174C"/>
    <w:rsid w:val="00113BA5"/>
    <w:rsid w:val="00115EC1"/>
    <w:rsid w:val="0011798C"/>
    <w:rsid w:val="00122BB8"/>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BA9"/>
    <w:rsid w:val="00183057"/>
    <w:rsid w:val="0018482C"/>
    <w:rsid w:val="001860C8"/>
    <w:rsid w:val="00186D55"/>
    <w:rsid w:val="0018797B"/>
    <w:rsid w:val="0019000F"/>
    <w:rsid w:val="00190E2B"/>
    <w:rsid w:val="0019132F"/>
    <w:rsid w:val="00192C46"/>
    <w:rsid w:val="00194BEB"/>
    <w:rsid w:val="00197118"/>
    <w:rsid w:val="001A08B3"/>
    <w:rsid w:val="001A2F13"/>
    <w:rsid w:val="001A5331"/>
    <w:rsid w:val="001A56CD"/>
    <w:rsid w:val="001A7B60"/>
    <w:rsid w:val="001B0031"/>
    <w:rsid w:val="001B0122"/>
    <w:rsid w:val="001B1138"/>
    <w:rsid w:val="001B3F1C"/>
    <w:rsid w:val="001B3FEB"/>
    <w:rsid w:val="001B42E8"/>
    <w:rsid w:val="001B52F0"/>
    <w:rsid w:val="001B7A65"/>
    <w:rsid w:val="001C1754"/>
    <w:rsid w:val="001C6C9E"/>
    <w:rsid w:val="001C74C6"/>
    <w:rsid w:val="001D18DD"/>
    <w:rsid w:val="001D3E34"/>
    <w:rsid w:val="001D6329"/>
    <w:rsid w:val="001E1E29"/>
    <w:rsid w:val="001E3E37"/>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1E0"/>
    <w:rsid w:val="002246EB"/>
    <w:rsid w:val="002258D9"/>
    <w:rsid w:val="002278E2"/>
    <w:rsid w:val="00230112"/>
    <w:rsid w:val="00235032"/>
    <w:rsid w:val="00235C3B"/>
    <w:rsid w:val="00236CFF"/>
    <w:rsid w:val="002371FC"/>
    <w:rsid w:val="002400E4"/>
    <w:rsid w:val="0024129F"/>
    <w:rsid w:val="0024381D"/>
    <w:rsid w:val="0024617B"/>
    <w:rsid w:val="002512CA"/>
    <w:rsid w:val="00251CF4"/>
    <w:rsid w:val="00251FE5"/>
    <w:rsid w:val="00253ECE"/>
    <w:rsid w:val="00255E32"/>
    <w:rsid w:val="0026004D"/>
    <w:rsid w:val="00261FFE"/>
    <w:rsid w:val="00262896"/>
    <w:rsid w:val="00262E4D"/>
    <w:rsid w:val="00263BD6"/>
    <w:rsid w:val="002640DD"/>
    <w:rsid w:val="0026660C"/>
    <w:rsid w:val="002727A2"/>
    <w:rsid w:val="00274658"/>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04ED"/>
    <w:rsid w:val="00292EFB"/>
    <w:rsid w:val="00294836"/>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C747F"/>
    <w:rsid w:val="002D2674"/>
    <w:rsid w:val="002D5992"/>
    <w:rsid w:val="002E28BD"/>
    <w:rsid w:val="002E2E01"/>
    <w:rsid w:val="002E472E"/>
    <w:rsid w:val="002F0212"/>
    <w:rsid w:val="002F075C"/>
    <w:rsid w:val="002F48A5"/>
    <w:rsid w:val="002F5B4F"/>
    <w:rsid w:val="002F5E0A"/>
    <w:rsid w:val="002F6633"/>
    <w:rsid w:val="003023D3"/>
    <w:rsid w:val="00305409"/>
    <w:rsid w:val="00307FB8"/>
    <w:rsid w:val="003133B3"/>
    <w:rsid w:val="00314692"/>
    <w:rsid w:val="00317254"/>
    <w:rsid w:val="003177BC"/>
    <w:rsid w:val="0032032E"/>
    <w:rsid w:val="0032088E"/>
    <w:rsid w:val="003224C4"/>
    <w:rsid w:val="003229F4"/>
    <w:rsid w:val="003250A6"/>
    <w:rsid w:val="00325D4B"/>
    <w:rsid w:val="0032760A"/>
    <w:rsid w:val="00334D50"/>
    <w:rsid w:val="003376FA"/>
    <w:rsid w:val="00340E83"/>
    <w:rsid w:val="00347478"/>
    <w:rsid w:val="00351AB8"/>
    <w:rsid w:val="003525D4"/>
    <w:rsid w:val="003527BB"/>
    <w:rsid w:val="00353E8E"/>
    <w:rsid w:val="00354CA7"/>
    <w:rsid w:val="003556B3"/>
    <w:rsid w:val="003609EF"/>
    <w:rsid w:val="00361A34"/>
    <w:rsid w:val="003620D1"/>
    <w:rsid w:val="0036231A"/>
    <w:rsid w:val="003624C8"/>
    <w:rsid w:val="003642E0"/>
    <w:rsid w:val="003663D2"/>
    <w:rsid w:val="00366E0C"/>
    <w:rsid w:val="00367BA2"/>
    <w:rsid w:val="00374DD4"/>
    <w:rsid w:val="00376C93"/>
    <w:rsid w:val="003847AB"/>
    <w:rsid w:val="00390250"/>
    <w:rsid w:val="00394CE7"/>
    <w:rsid w:val="00395542"/>
    <w:rsid w:val="003A0FDA"/>
    <w:rsid w:val="003A145E"/>
    <w:rsid w:val="003A254F"/>
    <w:rsid w:val="003A34FF"/>
    <w:rsid w:val="003A7675"/>
    <w:rsid w:val="003B02BF"/>
    <w:rsid w:val="003B2507"/>
    <w:rsid w:val="003C0389"/>
    <w:rsid w:val="003C2B6D"/>
    <w:rsid w:val="003D190C"/>
    <w:rsid w:val="003D1D18"/>
    <w:rsid w:val="003D4C6B"/>
    <w:rsid w:val="003E0413"/>
    <w:rsid w:val="003E1A36"/>
    <w:rsid w:val="003E32DF"/>
    <w:rsid w:val="003E4199"/>
    <w:rsid w:val="003E77D7"/>
    <w:rsid w:val="003F251E"/>
    <w:rsid w:val="003F4E9F"/>
    <w:rsid w:val="003F65E3"/>
    <w:rsid w:val="00400E52"/>
    <w:rsid w:val="0040328D"/>
    <w:rsid w:val="004040B2"/>
    <w:rsid w:val="00404153"/>
    <w:rsid w:val="00406859"/>
    <w:rsid w:val="00407094"/>
    <w:rsid w:val="00410371"/>
    <w:rsid w:val="00410A58"/>
    <w:rsid w:val="00413E4E"/>
    <w:rsid w:val="0042015E"/>
    <w:rsid w:val="004219CC"/>
    <w:rsid w:val="00422545"/>
    <w:rsid w:val="00422D70"/>
    <w:rsid w:val="004242F1"/>
    <w:rsid w:val="004429BA"/>
    <w:rsid w:val="0045000A"/>
    <w:rsid w:val="004544B8"/>
    <w:rsid w:val="004563E4"/>
    <w:rsid w:val="00465FD0"/>
    <w:rsid w:val="00471FB6"/>
    <w:rsid w:val="00472D57"/>
    <w:rsid w:val="00473030"/>
    <w:rsid w:val="00481A2C"/>
    <w:rsid w:val="00484E9B"/>
    <w:rsid w:val="00485C53"/>
    <w:rsid w:val="00485DF4"/>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0D26"/>
    <w:rsid w:val="004C4D95"/>
    <w:rsid w:val="004C5ADA"/>
    <w:rsid w:val="004D029D"/>
    <w:rsid w:val="004D04B9"/>
    <w:rsid w:val="004D1A6C"/>
    <w:rsid w:val="004D2D4D"/>
    <w:rsid w:val="004D3D11"/>
    <w:rsid w:val="004E2FB8"/>
    <w:rsid w:val="004E46D6"/>
    <w:rsid w:val="004E5B34"/>
    <w:rsid w:val="004E7F8E"/>
    <w:rsid w:val="004F103D"/>
    <w:rsid w:val="004F2B64"/>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5A63"/>
    <w:rsid w:val="00556218"/>
    <w:rsid w:val="00556AA1"/>
    <w:rsid w:val="005574EF"/>
    <w:rsid w:val="0056378B"/>
    <w:rsid w:val="00565532"/>
    <w:rsid w:val="00565B9D"/>
    <w:rsid w:val="00566E1E"/>
    <w:rsid w:val="005673FE"/>
    <w:rsid w:val="00570746"/>
    <w:rsid w:val="00571B58"/>
    <w:rsid w:val="005731F0"/>
    <w:rsid w:val="00574871"/>
    <w:rsid w:val="00577D5F"/>
    <w:rsid w:val="00580C83"/>
    <w:rsid w:val="005901F0"/>
    <w:rsid w:val="005903CE"/>
    <w:rsid w:val="005916F6"/>
    <w:rsid w:val="005923D0"/>
    <w:rsid w:val="00592D74"/>
    <w:rsid w:val="00595821"/>
    <w:rsid w:val="005A077B"/>
    <w:rsid w:val="005A0F23"/>
    <w:rsid w:val="005A2EEE"/>
    <w:rsid w:val="005A4809"/>
    <w:rsid w:val="005A4EEE"/>
    <w:rsid w:val="005A5372"/>
    <w:rsid w:val="005A70C5"/>
    <w:rsid w:val="005A75D6"/>
    <w:rsid w:val="005B2928"/>
    <w:rsid w:val="005B2DB5"/>
    <w:rsid w:val="005B391C"/>
    <w:rsid w:val="005B5B19"/>
    <w:rsid w:val="005B5DF4"/>
    <w:rsid w:val="005B5FC7"/>
    <w:rsid w:val="005C00F9"/>
    <w:rsid w:val="005C393F"/>
    <w:rsid w:val="005C42ED"/>
    <w:rsid w:val="005C4E0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07689"/>
    <w:rsid w:val="006117F7"/>
    <w:rsid w:val="00611D44"/>
    <w:rsid w:val="006135BE"/>
    <w:rsid w:val="00613A77"/>
    <w:rsid w:val="00614A79"/>
    <w:rsid w:val="00620112"/>
    <w:rsid w:val="00620A8A"/>
    <w:rsid w:val="00621188"/>
    <w:rsid w:val="00623B6B"/>
    <w:rsid w:val="006246D3"/>
    <w:rsid w:val="006257ED"/>
    <w:rsid w:val="00625CD5"/>
    <w:rsid w:val="00626B5B"/>
    <w:rsid w:val="00630715"/>
    <w:rsid w:val="006331C6"/>
    <w:rsid w:val="00635BEC"/>
    <w:rsid w:val="00636637"/>
    <w:rsid w:val="006370FB"/>
    <w:rsid w:val="00642716"/>
    <w:rsid w:val="0064412A"/>
    <w:rsid w:val="00650676"/>
    <w:rsid w:val="00654267"/>
    <w:rsid w:val="006543DD"/>
    <w:rsid w:val="00654A35"/>
    <w:rsid w:val="00661B8B"/>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90A"/>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8C8"/>
    <w:rsid w:val="00737C01"/>
    <w:rsid w:val="00740D67"/>
    <w:rsid w:val="007430C9"/>
    <w:rsid w:val="0074385B"/>
    <w:rsid w:val="0074421A"/>
    <w:rsid w:val="00745949"/>
    <w:rsid w:val="00751CC6"/>
    <w:rsid w:val="0075237D"/>
    <w:rsid w:val="00752F16"/>
    <w:rsid w:val="00756617"/>
    <w:rsid w:val="00756926"/>
    <w:rsid w:val="00757BC5"/>
    <w:rsid w:val="007601A4"/>
    <w:rsid w:val="0076119F"/>
    <w:rsid w:val="00766310"/>
    <w:rsid w:val="00770652"/>
    <w:rsid w:val="00772E90"/>
    <w:rsid w:val="00775C4F"/>
    <w:rsid w:val="007762E5"/>
    <w:rsid w:val="007767AC"/>
    <w:rsid w:val="00776A60"/>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3197"/>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65D2"/>
    <w:rsid w:val="008279FA"/>
    <w:rsid w:val="00830C90"/>
    <w:rsid w:val="00831A59"/>
    <w:rsid w:val="00834BD5"/>
    <w:rsid w:val="00842171"/>
    <w:rsid w:val="00842E4C"/>
    <w:rsid w:val="00843393"/>
    <w:rsid w:val="00847FD7"/>
    <w:rsid w:val="008527DC"/>
    <w:rsid w:val="0085439B"/>
    <w:rsid w:val="008543AE"/>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0757D"/>
    <w:rsid w:val="00911E93"/>
    <w:rsid w:val="009148DE"/>
    <w:rsid w:val="00915115"/>
    <w:rsid w:val="0092303F"/>
    <w:rsid w:val="00923752"/>
    <w:rsid w:val="0092445A"/>
    <w:rsid w:val="00924E3E"/>
    <w:rsid w:val="00927483"/>
    <w:rsid w:val="009304CE"/>
    <w:rsid w:val="009329C9"/>
    <w:rsid w:val="009348A3"/>
    <w:rsid w:val="00935D91"/>
    <w:rsid w:val="00936A59"/>
    <w:rsid w:val="009370B3"/>
    <w:rsid w:val="0093712A"/>
    <w:rsid w:val="009372D1"/>
    <w:rsid w:val="0093757B"/>
    <w:rsid w:val="00937BE2"/>
    <w:rsid w:val="00941E30"/>
    <w:rsid w:val="0094257C"/>
    <w:rsid w:val="0094612F"/>
    <w:rsid w:val="00946ADD"/>
    <w:rsid w:val="00946F34"/>
    <w:rsid w:val="00947651"/>
    <w:rsid w:val="00951BDD"/>
    <w:rsid w:val="00951BEE"/>
    <w:rsid w:val="0095450C"/>
    <w:rsid w:val="00955673"/>
    <w:rsid w:val="00960BBA"/>
    <w:rsid w:val="009619A4"/>
    <w:rsid w:val="009623A2"/>
    <w:rsid w:val="009662CE"/>
    <w:rsid w:val="009677AA"/>
    <w:rsid w:val="00970B58"/>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8E7"/>
    <w:rsid w:val="009A6ED3"/>
    <w:rsid w:val="009A6FC8"/>
    <w:rsid w:val="009B1875"/>
    <w:rsid w:val="009B1B55"/>
    <w:rsid w:val="009B3A26"/>
    <w:rsid w:val="009B5BF6"/>
    <w:rsid w:val="009B6702"/>
    <w:rsid w:val="009B678D"/>
    <w:rsid w:val="009B7800"/>
    <w:rsid w:val="009C258E"/>
    <w:rsid w:val="009C2D33"/>
    <w:rsid w:val="009C40BB"/>
    <w:rsid w:val="009C4E44"/>
    <w:rsid w:val="009C67DC"/>
    <w:rsid w:val="009D5D41"/>
    <w:rsid w:val="009D63A9"/>
    <w:rsid w:val="009D7B8F"/>
    <w:rsid w:val="009E01FA"/>
    <w:rsid w:val="009E29EF"/>
    <w:rsid w:val="009E3297"/>
    <w:rsid w:val="009E40E3"/>
    <w:rsid w:val="009E5690"/>
    <w:rsid w:val="009E5B21"/>
    <w:rsid w:val="009F1426"/>
    <w:rsid w:val="009F2CEB"/>
    <w:rsid w:val="009F3282"/>
    <w:rsid w:val="009F41DA"/>
    <w:rsid w:val="009F6596"/>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3779B"/>
    <w:rsid w:val="00A407B4"/>
    <w:rsid w:val="00A41DA9"/>
    <w:rsid w:val="00A43914"/>
    <w:rsid w:val="00A43A67"/>
    <w:rsid w:val="00A444C1"/>
    <w:rsid w:val="00A44F38"/>
    <w:rsid w:val="00A450C7"/>
    <w:rsid w:val="00A47E70"/>
    <w:rsid w:val="00A50CF0"/>
    <w:rsid w:val="00A5314E"/>
    <w:rsid w:val="00A62368"/>
    <w:rsid w:val="00A62700"/>
    <w:rsid w:val="00A63EBD"/>
    <w:rsid w:val="00A64CA7"/>
    <w:rsid w:val="00A70960"/>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9569B"/>
    <w:rsid w:val="00AA2CBC"/>
    <w:rsid w:val="00AA4B44"/>
    <w:rsid w:val="00AA4E39"/>
    <w:rsid w:val="00AA514B"/>
    <w:rsid w:val="00AA665A"/>
    <w:rsid w:val="00AB369C"/>
    <w:rsid w:val="00AB3E49"/>
    <w:rsid w:val="00AB5392"/>
    <w:rsid w:val="00AB5512"/>
    <w:rsid w:val="00AB5D06"/>
    <w:rsid w:val="00AC0154"/>
    <w:rsid w:val="00AC0CB4"/>
    <w:rsid w:val="00AC116E"/>
    <w:rsid w:val="00AC1B25"/>
    <w:rsid w:val="00AC574F"/>
    <w:rsid w:val="00AC5820"/>
    <w:rsid w:val="00AD039A"/>
    <w:rsid w:val="00AD0E52"/>
    <w:rsid w:val="00AD1CD8"/>
    <w:rsid w:val="00AD5986"/>
    <w:rsid w:val="00AD6513"/>
    <w:rsid w:val="00AD6E3E"/>
    <w:rsid w:val="00AD7861"/>
    <w:rsid w:val="00AE0B60"/>
    <w:rsid w:val="00AE2B93"/>
    <w:rsid w:val="00AE2BEF"/>
    <w:rsid w:val="00AE2C1F"/>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360F0"/>
    <w:rsid w:val="00B42403"/>
    <w:rsid w:val="00B42BC6"/>
    <w:rsid w:val="00B44210"/>
    <w:rsid w:val="00B449B4"/>
    <w:rsid w:val="00B455A2"/>
    <w:rsid w:val="00B46606"/>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6D3F"/>
    <w:rsid w:val="00B773A5"/>
    <w:rsid w:val="00B801D5"/>
    <w:rsid w:val="00B806F0"/>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05D"/>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00C4"/>
    <w:rsid w:val="00C3119D"/>
    <w:rsid w:val="00C32936"/>
    <w:rsid w:val="00C36EEE"/>
    <w:rsid w:val="00C370B5"/>
    <w:rsid w:val="00C439E3"/>
    <w:rsid w:val="00C458D8"/>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64D"/>
    <w:rsid w:val="00CA3911"/>
    <w:rsid w:val="00CA597F"/>
    <w:rsid w:val="00CA5DF9"/>
    <w:rsid w:val="00CA7093"/>
    <w:rsid w:val="00CB0858"/>
    <w:rsid w:val="00CB2771"/>
    <w:rsid w:val="00CB336D"/>
    <w:rsid w:val="00CB5EFA"/>
    <w:rsid w:val="00CB7434"/>
    <w:rsid w:val="00CC5026"/>
    <w:rsid w:val="00CC5C08"/>
    <w:rsid w:val="00CC68D0"/>
    <w:rsid w:val="00CC70B5"/>
    <w:rsid w:val="00CD0ED7"/>
    <w:rsid w:val="00CD1886"/>
    <w:rsid w:val="00CD18DA"/>
    <w:rsid w:val="00CD4ED7"/>
    <w:rsid w:val="00CE08A1"/>
    <w:rsid w:val="00CE11AF"/>
    <w:rsid w:val="00CE2667"/>
    <w:rsid w:val="00CE2A8D"/>
    <w:rsid w:val="00CE42DA"/>
    <w:rsid w:val="00CE516B"/>
    <w:rsid w:val="00CE67D2"/>
    <w:rsid w:val="00CE714E"/>
    <w:rsid w:val="00CF2AB9"/>
    <w:rsid w:val="00CF2C50"/>
    <w:rsid w:val="00CF2FD5"/>
    <w:rsid w:val="00CF48BA"/>
    <w:rsid w:val="00CF5931"/>
    <w:rsid w:val="00CF63ED"/>
    <w:rsid w:val="00CF6CE9"/>
    <w:rsid w:val="00D03F9A"/>
    <w:rsid w:val="00D0439F"/>
    <w:rsid w:val="00D06D51"/>
    <w:rsid w:val="00D0789F"/>
    <w:rsid w:val="00D118CD"/>
    <w:rsid w:val="00D1201C"/>
    <w:rsid w:val="00D13BFD"/>
    <w:rsid w:val="00D13E9D"/>
    <w:rsid w:val="00D20439"/>
    <w:rsid w:val="00D220ED"/>
    <w:rsid w:val="00D23D85"/>
    <w:rsid w:val="00D23F17"/>
    <w:rsid w:val="00D246AA"/>
    <w:rsid w:val="00D24991"/>
    <w:rsid w:val="00D30F08"/>
    <w:rsid w:val="00D3188C"/>
    <w:rsid w:val="00D33A7B"/>
    <w:rsid w:val="00D33D63"/>
    <w:rsid w:val="00D34AC5"/>
    <w:rsid w:val="00D4095B"/>
    <w:rsid w:val="00D410E3"/>
    <w:rsid w:val="00D431A2"/>
    <w:rsid w:val="00D44B72"/>
    <w:rsid w:val="00D4575C"/>
    <w:rsid w:val="00D46BF2"/>
    <w:rsid w:val="00D50255"/>
    <w:rsid w:val="00D54C4B"/>
    <w:rsid w:val="00D55C3B"/>
    <w:rsid w:val="00D56E9C"/>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092B"/>
    <w:rsid w:val="00D859DF"/>
    <w:rsid w:val="00D85ED2"/>
    <w:rsid w:val="00D92AE8"/>
    <w:rsid w:val="00D93546"/>
    <w:rsid w:val="00D93A3E"/>
    <w:rsid w:val="00D9576C"/>
    <w:rsid w:val="00DA2B5C"/>
    <w:rsid w:val="00DA476A"/>
    <w:rsid w:val="00DA488B"/>
    <w:rsid w:val="00DA5330"/>
    <w:rsid w:val="00DA6766"/>
    <w:rsid w:val="00DA74E5"/>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E49A0"/>
    <w:rsid w:val="00DF23E0"/>
    <w:rsid w:val="00DF4672"/>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4719C"/>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5272"/>
    <w:rsid w:val="00EC565A"/>
    <w:rsid w:val="00EC58DA"/>
    <w:rsid w:val="00EC5D53"/>
    <w:rsid w:val="00EC61BC"/>
    <w:rsid w:val="00EC7995"/>
    <w:rsid w:val="00EC7DB5"/>
    <w:rsid w:val="00ED0CF6"/>
    <w:rsid w:val="00ED1EC5"/>
    <w:rsid w:val="00ED25BA"/>
    <w:rsid w:val="00ED6EB1"/>
    <w:rsid w:val="00EE5512"/>
    <w:rsid w:val="00EE5C76"/>
    <w:rsid w:val="00EE5DE7"/>
    <w:rsid w:val="00EE5FB9"/>
    <w:rsid w:val="00EE61F3"/>
    <w:rsid w:val="00EE6635"/>
    <w:rsid w:val="00EE7D7C"/>
    <w:rsid w:val="00EF17D3"/>
    <w:rsid w:val="00EF1A87"/>
    <w:rsid w:val="00EF4FA6"/>
    <w:rsid w:val="00EF5C04"/>
    <w:rsid w:val="00EF6288"/>
    <w:rsid w:val="00EF6C49"/>
    <w:rsid w:val="00F01F5A"/>
    <w:rsid w:val="00F029A5"/>
    <w:rsid w:val="00F02E4B"/>
    <w:rsid w:val="00F034A2"/>
    <w:rsid w:val="00F036B2"/>
    <w:rsid w:val="00F039A7"/>
    <w:rsid w:val="00F15068"/>
    <w:rsid w:val="00F20926"/>
    <w:rsid w:val="00F21E4E"/>
    <w:rsid w:val="00F22A8E"/>
    <w:rsid w:val="00F25BDB"/>
    <w:rsid w:val="00F25D98"/>
    <w:rsid w:val="00F26021"/>
    <w:rsid w:val="00F26B08"/>
    <w:rsid w:val="00F27541"/>
    <w:rsid w:val="00F300FB"/>
    <w:rsid w:val="00F33B45"/>
    <w:rsid w:val="00F33CD3"/>
    <w:rsid w:val="00F3728D"/>
    <w:rsid w:val="00F43D3C"/>
    <w:rsid w:val="00F47512"/>
    <w:rsid w:val="00F51717"/>
    <w:rsid w:val="00F51F7B"/>
    <w:rsid w:val="00F52CDD"/>
    <w:rsid w:val="00F605A2"/>
    <w:rsid w:val="00F637FC"/>
    <w:rsid w:val="00F6391B"/>
    <w:rsid w:val="00F6522F"/>
    <w:rsid w:val="00F66DF0"/>
    <w:rsid w:val="00F66EED"/>
    <w:rsid w:val="00F726D4"/>
    <w:rsid w:val="00F72831"/>
    <w:rsid w:val="00F73C38"/>
    <w:rsid w:val="00F840D0"/>
    <w:rsid w:val="00F845D2"/>
    <w:rsid w:val="00F8633A"/>
    <w:rsid w:val="00F866E0"/>
    <w:rsid w:val="00F91F7D"/>
    <w:rsid w:val="00F93B81"/>
    <w:rsid w:val="00F97EBA"/>
    <w:rsid w:val="00FA2F12"/>
    <w:rsid w:val="00FA3E57"/>
    <w:rsid w:val="00FA7228"/>
    <w:rsid w:val="00FA796D"/>
    <w:rsid w:val="00FB6386"/>
    <w:rsid w:val="00FB6ABF"/>
    <w:rsid w:val="00FC3685"/>
    <w:rsid w:val="00FC499C"/>
    <w:rsid w:val="00FC6329"/>
    <w:rsid w:val="00FD03CB"/>
    <w:rsid w:val="00FD1859"/>
    <w:rsid w:val="00FD21A1"/>
    <w:rsid w:val="00FD5469"/>
    <w:rsid w:val="00FD56FD"/>
    <w:rsid w:val="00FD5859"/>
    <w:rsid w:val="00FD5FB5"/>
    <w:rsid w:val="00FE00F7"/>
    <w:rsid w:val="00FE333C"/>
    <w:rsid w:val="00FE34CB"/>
    <w:rsid w:val="00FF1747"/>
    <w:rsid w:val="00FF667C"/>
    <w:rsid w:val="00FF7933"/>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AA6845A2-E847-4594-A810-5EC71DF2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リスト段落,?? ??,?????,????,Lista1,中等深浅网格 1 - 着色 21,¥¡¡¡¡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リスト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itre3Car">
    <w:name w:val="Titre 3 Car"/>
    <w:link w:val="Titre3"/>
    <w:qFormat/>
    <w:rsid w:val="0059582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487581">
      <w:bodyDiv w:val="1"/>
      <w:marLeft w:val="0"/>
      <w:marRight w:val="0"/>
      <w:marTop w:val="0"/>
      <w:marBottom w:val="0"/>
      <w:divBdr>
        <w:top w:val="none" w:sz="0" w:space="0" w:color="auto"/>
        <w:left w:val="none" w:sz="0" w:space="0" w:color="auto"/>
        <w:bottom w:val="none" w:sz="0" w:space="0" w:color="auto"/>
        <w:right w:val="none" w:sz="0" w:space="0" w:color="auto"/>
      </w:divBdr>
      <w:divsChild>
        <w:div w:id="2112503527">
          <w:marLeft w:val="216"/>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5.emf"/><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cid:image001.png@01D866E2.1077AC30"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package" Target="embeddings/Microsoft_Visio_Drawing2.vsdx"/><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0977EC-BC4D-4E22-9BDF-22C8F75A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4794</Words>
  <Characters>26367</Characters>
  <Application>Microsoft Office Word</Application>
  <DocSecurity>0</DocSecurity>
  <Lines>219</Lines>
  <Paragraphs>62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RAN2#118-e outcomes</cp:lastModifiedBy>
  <cp:revision>3</cp:revision>
  <cp:lastPrinted>1900-12-31T23:00:00Z</cp:lastPrinted>
  <dcterms:created xsi:type="dcterms:W3CDTF">2022-05-20T16:50:00Z</dcterms:created>
  <dcterms:modified xsi:type="dcterms:W3CDTF">2022-05-20T16:50:00Z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